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90</w:t>
      </w:r>
      <w:r>
        <w:rPr>
          <w:b/>
          <w:noProof/>
          <w:sz w:val="24"/>
        </w:rPr>
        <w:t>-e</w:t>
      </w:r>
      <w:r w:rsidR="001E41F3">
        <w:rPr>
          <w:b/>
          <w:i/>
          <w:noProof/>
          <w:sz w:val="28"/>
        </w:rPr>
        <w:tab/>
      </w:r>
      <w:r w:rsidRPr="00E13F3D">
        <w:rPr>
          <w:b/>
          <w:i/>
          <w:noProof/>
          <w:sz w:val="28"/>
        </w:rPr>
        <w:t>R5-</w:t>
      </w:r>
      <w:r>
        <w:rPr>
          <w:b/>
          <w:i/>
          <w:noProof/>
          <w:sz w:val="28"/>
        </w:rPr>
        <w:t>2</w:t>
      </w:r>
      <w:r w:rsidR="00DE6C83">
        <w:rPr>
          <w:b/>
          <w:i/>
          <w:noProof/>
          <w:sz w:val="28"/>
        </w:rPr>
        <w:t>1</w:t>
      </w:r>
      <w:r w:rsidR="008F5C39">
        <w:rPr>
          <w:b/>
          <w:i/>
          <w:noProof/>
          <w:sz w:val="28"/>
        </w:rPr>
        <w:t>1418</w:t>
      </w:r>
    </w:p>
    <w:p w:rsidR="001E41F3" w:rsidRDefault="003169CC" w:rsidP="005E2C44">
      <w:pPr>
        <w:pStyle w:val="CRCoverPage"/>
        <w:outlineLvl w:val="0"/>
        <w:rPr>
          <w:b/>
          <w:noProof/>
          <w:sz w:val="24"/>
        </w:rPr>
      </w:pPr>
      <w:r>
        <w:rPr>
          <w:b/>
          <w:noProof/>
          <w:sz w:val="24"/>
        </w:rPr>
        <w:t xml:space="preserve">Electronic Meeting, </w:t>
      </w:r>
      <w:r w:rsidR="00E20ADC">
        <w:rPr>
          <w:b/>
          <w:noProof/>
          <w:sz w:val="24"/>
        </w:rPr>
        <w:t>22nd</w:t>
      </w:r>
      <w:r>
        <w:rPr>
          <w:b/>
          <w:noProof/>
          <w:sz w:val="24"/>
        </w:rPr>
        <w:t xml:space="preserve"> </w:t>
      </w:r>
      <w:r w:rsidR="00E20ADC">
        <w:rPr>
          <w:b/>
          <w:noProof/>
          <w:sz w:val="24"/>
        </w:rPr>
        <w:t>February</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20ADC">
        <w:rPr>
          <w:b/>
          <w:noProof/>
          <w:sz w:val="24"/>
        </w:rPr>
        <w:t>5</w:t>
      </w:r>
      <w:r>
        <w:rPr>
          <w:b/>
          <w:noProof/>
          <w:sz w:val="24"/>
        </w:rPr>
        <w:t xml:space="preserve">th </w:t>
      </w:r>
      <w:r w:rsidR="00E20ADC">
        <w:rPr>
          <w:b/>
          <w:noProof/>
          <w:sz w:val="24"/>
        </w:rPr>
        <w:t>March</w:t>
      </w:r>
      <w:r w:rsidRPr="00BA51D9">
        <w:rPr>
          <w:b/>
          <w:noProof/>
          <w:sz w:val="24"/>
        </w:rPr>
        <w:t xml:space="preserve"> 20</w:t>
      </w:r>
      <w:r>
        <w:rPr>
          <w:b/>
          <w:noProof/>
          <w:sz w:val="24"/>
        </w:rPr>
        <w:t>2</w:t>
      </w:r>
      <w:r w:rsidR="00E20AD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C222DF" w:rsidRPr="00C222DF" w:rsidRDefault="00C222DF" w:rsidP="00C222DF">
            <w:pPr>
              <w:pStyle w:val="CRCoverPage"/>
              <w:spacing w:after="0"/>
              <w:jc w:val="center"/>
              <w:rPr>
                <w:b/>
                <w:noProof/>
                <w:sz w:val="28"/>
              </w:rPr>
            </w:pPr>
            <w:r>
              <w:rPr>
                <w:b/>
                <w:noProof/>
                <w:sz w:val="28"/>
              </w:rPr>
              <w:t>1458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8F5C39"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E20ADC">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66CB">
            <w:pPr>
              <w:pStyle w:val="CRCoverPage"/>
              <w:spacing w:after="0"/>
              <w:ind w:left="100"/>
              <w:rPr>
                <w:noProof/>
              </w:rPr>
            </w:pPr>
            <w:r>
              <w:rPr>
                <w:noProof/>
              </w:rPr>
              <w:t>Adding NG.114 dependencies to Annex A.2.1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8F5C39" w:rsidP="003169CC">
            <w:pPr>
              <w:pStyle w:val="CRCoverPage"/>
              <w:spacing w:after="0"/>
              <w:ind w:left="100"/>
            </w:pPr>
            <w:r>
              <w:t>2021-03-05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20D08">
            <w:pPr>
              <w:pStyle w:val="CRCoverPage"/>
              <w:spacing w:after="0"/>
              <w:ind w:left="100"/>
              <w:rPr>
                <w:noProof/>
              </w:rPr>
            </w:pPr>
            <w:r>
              <w:rPr>
                <w:noProof/>
              </w:rPr>
              <w:t>RAN5#89-e had endorsed discussion paper R5-205521 on GSMA PRD NG.114. Consequently, IMS over 5GS test case 7.4 is being enhanced as an example test case. This test case uses Annex A.2.1 of TS 34.229-1 which need to be adapted as well then.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0D08">
            <w:pPr>
              <w:pStyle w:val="CRCoverPage"/>
              <w:spacing w:after="0"/>
              <w:ind w:left="100"/>
              <w:rPr>
                <w:noProof/>
              </w:rPr>
            </w:pPr>
            <w:r>
              <w:rPr>
                <w:noProof/>
              </w:rPr>
              <w:t>Added and used capabilities as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0D08">
            <w:pPr>
              <w:pStyle w:val="CRCoverPage"/>
              <w:spacing w:after="0"/>
              <w:ind w:left="100"/>
              <w:rPr>
                <w:noProof/>
              </w:rPr>
            </w:pPr>
            <w:r>
              <w:rPr>
                <w:noProof/>
              </w:rPr>
              <w:t>Discussion paper not followed 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0D08">
            <w:pPr>
              <w:pStyle w:val="CRCoverPage"/>
              <w:spacing w:after="0"/>
              <w:ind w:left="100"/>
              <w:rPr>
                <w:noProof/>
              </w:rPr>
            </w:pPr>
            <w:r>
              <w:rPr>
                <w:noProof/>
              </w:rPr>
              <w:t>A.2.1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F5C39">
            <w:pPr>
              <w:pStyle w:val="CRCoverPage"/>
              <w:spacing w:after="0"/>
              <w:ind w:left="100"/>
              <w:rPr>
                <w:noProof/>
              </w:rPr>
            </w:pPr>
            <w:r w:rsidRPr="008F5C39">
              <w:rPr>
                <w:noProof/>
              </w:rPr>
              <w:t xml:space="preserve">This </w:t>
            </w:r>
            <w:r>
              <w:rPr>
                <w:noProof/>
              </w:rPr>
              <w:t>is an update of R5-210347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8552E8" w:rsidRPr="007307E1" w:rsidRDefault="008552E8" w:rsidP="008552E8">
      <w:pPr>
        <w:pStyle w:val="Heading1"/>
      </w:pPr>
      <w:bookmarkStart w:id="1" w:name="_Toc500932309"/>
      <w:bookmarkStart w:id="2" w:name="_Toc51773937"/>
      <w:bookmarkStart w:id="3" w:name="_Toc51834360"/>
      <w:bookmarkStart w:id="4" w:name="_Toc52219213"/>
      <w:bookmarkStart w:id="5" w:name="_Toc58359307"/>
      <w:bookmarkStart w:id="6" w:name="_Toc21077101"/>
      <w:bookmarkStart w:id="7" w:name="_Toc35971648"/>
      <w:bookmarkStart w:id="8" w:name="_Toc21077977"/>
      <w:bookmarkStart w:id="9" w:name="_Toc35972539"/>
      <w:bookmarkStart w:id="10" w:name="_Toc51774828"/>
      <w:bookmarkStart w:id="11" w:name="_Toc51835251"/>
      <w:bookmarkStart w:id="12" w:name="_Toc52220104"/>
      <w:bookmarkStart w:id="13" w:name="_Toc58360174"/>
      <w:r w:rsidRPr="007307E1">
        <w:t>2</w:t>
      </w:r>
      <w:r w:rsidRPr="007307E1">
        <w:tab/>
        <w:t>References</w:t>
      </w:r>
      <w:bookmarkEnd w:id="1"/>
      <w:bookmarkEnd w:id="2"/>
      <w:bookmarkEnd w:id="3"/>
      <w:bookmarkEnd w:id="4"/>
      <w:bookmarkEnd w:id="5"/>
    </w:p>
    <w:bookmarkEnd w:id="6"/>
    <w:bookmarkEnd w:id="7"/>
    <w:p w:rsidR="008552E8" w:rsidRPr="00DF53B4" w:rsidRDefault="008552E8" w:rsidP="008552E8">
      <w:r w:rsidRPr="00DF53B4">
        <w:t>The following documents contain provisions which, through reference in this text, constitute provisions of the present document.</w:t>
      </w:r>
    </w:p>
    <w:p w:rsidR="008552E8" w:rsidRPr="00DF53B4" w:rsidRDefault="008552E8" w:rsidP="008552E8">
      <w:pPr>
        <w:pStyle w:val="B1"/>
      </w:pPr>
      <w:r w:rsidRPr="00DF53B4">
        <w:t>References are either specific (identified by date of publication, edition number, version number, etc.) or non</w:t>
      </w:r>
      <w:r w:rsidRPr="00DF53B4">
        <w:noBreakHyphen/>
        <w:t>specific.</w:t>
      </w:r>
    </w:p>
    <w:p w:rsidR="008552E8" w:rsidRPr="00DF53B4" w:rsidRDefault="008552E8" w:rsidP="008552E8">
      <w:pPr>
        <w:pStyle w:val="B1"/>
      </w:pPr>
      <w:r w:rsidRPr="00DF53B4">
        <w:t>-</w:t>
      </w:r>
      <w:r w:rsidRPr="00DF53B4">
        <w:tab/>
        <w:t>For a specific reference, subsequent revisions do not apply.</w:t>
      </w:r>
    </w:p>
    <w:p w:rsidR="008552E8" w:rsidRPr="00DF53B4" w:rsidRDefault="008552E8" w:rsidP="008552E8">
      <w:pPr>
        <w:pStyle w:val="B1"/>
      </w:pPr>
      <w:r w:rsidRPr="00DF53B4">
        <w:t>-</w:t>
      </w:r>
      <w:r w:rsidRPr="00DF53B4">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rsidR="000D52E1" w:rsidRDefault="008552E8" w:rsidP="000D52E1">
      <w:pPr>
        <w:pStyle w:val="EX"/>
      </w:pPr>
      <w:r w:rsidRPr="00DF53B4">
        <w:t>[1]</w:t>
      </w:r>
      <w:r w:rsidRPr="00DF53B4">
        <w:tab/>
        <w:t>3GPP TR 21.905: "Vocabulary for 3GPP Specifications".</w:t>
      </w:r>
    </w:p>
    <w:p w:rsidR="008552E8" w:rsidRDefault="000D52E1" w:rsidP="000D52E1">
      <w:pPr>
        <w:pStyle w:val="EX"/>
      </w:pPr>
      <w:r>
        <w:t>…</w:t>
      </w:r>
    </w:p>
    <w:p w:rsidR="00C5335A" w:rsidRDefault="008552E8" w:rsidP="000D52E1">
      <w:pPr>
        <w:pStyle w:val="EX"/>
      </w:pPr>
      <w:ins w:id="14" w:author="Rohde &amp; Schwarz" w:date="2021-03-02T14:24:00Z">
        <w:r w:rsidRPr="008F5C39">
          <w:rPr>
            <w:rPrChange w:id="15" w:author="Rohde &amp; Schwarz" w:date="2021-03-02T14:40:00Z">
              <w:rPr/>
            </w:rPrChange>
          </w:rPr>
          <w:t>[15</w:t>
        </w:r>
      </w:ins>
      <w:ins w:id="16" w:author="Rohde &amp; Schwarz" w:date="2021-03-02T14:31:00Z">
        <w:r w:rsidR="000D52E1" w:rsidRPr="008F5C39">
          <w:rPr>
            <w:rPrChange w:id="17" w:author="Rohde &amp; Schwarz" w:date="2021-03-02T14:40:00Z">
              <w:rPr/>
            </w:rPrChange>
          </w:rPr>
          <w:t>7</w:t>
        </w:r>
      </w:ins>
      <w:ins w:id="18" w:author="Rohde &amp; Schwarz" w:date="2021-03-02T14:24:00Z">
        <w:r w:rsidRPr="008F5C39">
          <w:rPr>
            <w:rPrChange w:id="19" w:author="Rohde &amp; Schwarz" w:date="2021-03-02T14:40:00Z">
              <w:rPr/>
            </w:rPrChange>
          </w:rPr>
          <w:t>]</w:t>
        </w:r>
        <w:r w:rsidRPr="008F5C39">
          <w:rPr>
            <w:rPrChange w:id="20" w:author="Rohde &amp; Schwarz" w:date="2021-03-02T14:40:00Z">
              <w:rPr/>
            </w:rPrChange>
          </w:rPr>
          <w:tab/>
          <w:t>GSMA PRD NG.1</w:t>
        </w:r>
      </w:ins>
      <w:ins w:id="21" w:author="Rohde &amp; Schwarz" w:date="2021-03-02T14:31:00Z">
        <w:r w:rsidR="000D52E1" w:rsidRPr="008F5C39">
          <w:rPr>
            <w:rPrChange w:id="22" w:author="Rohde &amp; Schwarz" w:date="2021-03-02T14:40:00Z">
              <w:rPr/>
            </w:rPrChange>
          </w:rPr>
          <w:t>14</w:t>
        </w:r>
      </w:ins>
      <w:ins w:id="23" w:author="Rohde &amp; Schwarz" w:date="2021-03-02T14:24:00Z">
        <w:r w:rsidRPr="008F5C39">
          <w:rPr>
            <w:rPrChange w:id="24" w:author="Rohde &amp; Schwarz" w:date="2021-03-02T14:40:00Z">
              <w:rPr/>
            </w:rPrChange>
          </w:rPr>
          <w:t>: "</w:t>
        </w:r>
      </w:ins>
      <w:ins w:id="25" w:author="Rohde &amp; Schwarz" w:date="2021-03-02T14:32:00Z">
        <w:r w:rsidR="000D52E1" w:rsidRPr="008F5C39">
          <w:rPr>
            <w:rPrChange w:id="26" w:author="Rohde &amp; Schwarz" w:date="2021-03-02T14:40:00Z">
              <w:rPr/>
            </w:rPrChange>
          </w:rPr>
          <w:t>IMS Profile for Voice, Video and Messaging over 5GS</w:t>
        </w:r>
      </w:ins>
      <w:ins w:id="27" w:author="Rohde &amp; Schwarz" w:date="2021-03-02T14:24:00Z">
        <w:r w:rsidRPr="008F5C39">
          <w:rPr>
            <w:rPrChange w:id="28" w:author="Rohde &amp; Schwarz" w:date="2021-03-02T14:40:00Z">
              <w:rPr/>
            </w:rPrChange>
          </w:rPr>
          <w:t>"</w:t>
        </w:r>
      </w:ins>
    </w:p>
    <w:p w:rsidR="00C5335A" w:rsidRDefault="00C5335A" w:rsidP="00C5335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A48FF" w:rsidRPr="00DF53B4" w:rsidRDefault="002A48FF" w:rsidP="00C5335A">
      <w:pPr>
        <w:pStyle w:val="Heading2"/>
        <w:ind w:left="0" w:firstLine="0"/>
      </w:pPr>
      <w:r w:rsidRPr="00DF53B4">
        <w:t>A.2.1</w:t>
      </w:r>
      <w:r w:rsidRPr="00DF53B4">
        <w:tab/>
        <w:t>INVITE for MO Call Setup</w:t>
      </w:r>
      <w:bookmarkEnd w:id="8"/>
      <w:bookmarkEnd w:id="9"/>
      <w:bookmarkEnd w:id="10"/>
      <w:bookmarkEnd w:id="11"/>
      <w:bookmarkEnd w:id="12"/>
      <w:bookmarkEnd w:id="13"/>
    </w:p>
    <w:tbl>
      <w:tblPr>
        <w:tblW w:w="9634" w:type="dxa"/>
        <w:jc w:val="center"/>
        <w:tblCellMar>
          <w:left w:w="29" w:type="dxa"/>
          <w:right w:w="115" w:type="dxa"/>
        </w:tblCellMar>
        <w:tblLook w:val="01E0" w:firstRow="1" w:lastRow="1" w:firstColumn="1" w:lastColumn="1" w:noHBand="0" w:noVBand="0"/>
      </w:tblPr>
      <w:tblGrid>
        <w:gridCol w:w="1751"/>
        <w:gridCol w:w="1105"/>
        <w:gridCol w:w="4633"/>
        <w:gridCol w:w="709"/>
        <w:gridCol w:w="1436"/>
      </w:tblGrid>
      <w:tr w:rsidR="002A48FF" w:rsidRPr="00DF53B4" w:rsidTr="002A48FF">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b/>
                <w:sz w:val="18"/>
              </w:rPr>
              <w:t>Header/param</w:t>
            </w:r>
          </w:p>
        </w:tc>
        <w:tc>
          <w:tcPr>
            <w:tcW w:w="1105"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jc w:val="center"/>
              <w:rPr>
                <w:rFonts w:ascii="Arial" w:hAnsi="Arial"/>
                <w:b/>
                <w:sz w:val="18"/>
              </w:rPr>
            </w:pPr>
            <w:r w:rsidRPr="00DF53B4">
              <w:rPr>
                <w:rFonts w:ascii="Arial" w:hAnsi="Arial"/>
                <w:b/>
                <w:sz w:val="18"/>
              </w:rPr>
              <w:t>Cond</w:t>
            </w:r>
          </w:p>
        </w:tc>
        <w:tc>
          <w:tcPr>
            <w:tcW w:w="4633" w:type="dxa"/>
            <w:tcBorders>
              <w:top w:val="single" w:sz="4" w:space="0" w:color="auto"/>
              <w:left w:val="single" w:sz="4" w:space="0" w:color="auto"/>
              <w:bottom w:val="single" w:sz="4" w:space="0" w:color="auto"/>
              <w:right w:val="single" w:sz="4" w:space="0" w:color="auto"/>
            </w:tcBorders>
            <w:hideMark/>
          </w:tcPr>
          <w:p w:rsidR="002A48FF" w:rsidRPr="00DF53B4" w:rsidRDefault="002A48FF" w:rsidP="002A48FF">
            <w:pPr>
              <w:keepNext/>
              <w:keepLines/>
              <w:spacing w:after="0"/>
              <w:jc w:val="center"/>
              <w:rPr>
                <w:rFonts w:ascii="Arial" w:hAnsi="Arial"/>
                <w:b/>
                <w:sz w:val="18"/>
              </w:rPr>
            </w:pPr>
            <w:r w:rsidRPr="00DF53B4">
              <w:rPr>
                <w:rFonts w:ascii="Arial" w:hAnsi="Arial"/>
                <w:b/>
                <w:sz w:val="18"/>
              </w:rPr>
              <w:t>Value/remark</w:t>
            </w:r>
          </w:p>
        </w:tc>
        <w:tc>
          <w:tcPr>
            <w:tcW w:w="709"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jc w:val="center"/>
              <w:rPr>
                <w:rFonts w:ascii="Arial" w:hAnsi="Arial"/>
                <w:b/>
                <w:sz w:val="18"/>
              </w:rPr>
            </w:pPr>
            <w:r w:rsidRPr="00DF53B4">
              <w:rPr>
                <w:rFonts w:ascii="Arial" w:hAnsi="Arial"/>
                <w:b/>
                <w:sz w:val="18"/>
              </w:rPr>
              <w:t>Rel</w:t>
            </w:r>
          </w:p>
        </w:tc>
        <w:tc>
          <w:tcPr>
            <w:tcW w:w="1436"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jc w:val="center"/>
              <w:rPr>
                <w:rFonts w:ascii="Arial" w:hAnsi="Arial"/>
                <w:b/>
                <w:sz w:val="18"/>
              </w:rPr>
            </w:pPr>
            <w:r w:rsidRPr="00DF53B4">
              <w:rPr>
                <w:rFonts w:ascii="Arial" w:hAnsi="Arial"/>
                <w:b/>
                <w:sz w:val="18"/>
              </w:rPr>
              <w:t>Reference</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b/>
                <w:sz w:val="18"/>
              </w:rPr>
              <w:t>Request-Line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sz w:val="18"/>
              </w:rPr>
              <w:tab/>
              <w:t>Method</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INVITE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sz w:val="18"/>
              </w:rPr>
              <w:tab/>
              <w:t>Request-URI</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A5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px_IMS_CalleeUri</w:t>
            </w:r>
            <w:r w:rsidRPr="00DF53B4">
              <w:rPr>
                <w:rFonts w:ascii="Arial" w:hAnsi="Arial"/>
                <w:sz w:val="18"/>
              </w:rPr>
              <w:br/>
              <w:t>px_IMS_CalleeURI may be either SIP or Tel URI. It may contain a dialstring and phone-context parameter, when calling to dialstring. When calling to dialstring SIP URI must also contain user=phone or user=dialstring parameter.</w:t>
            </w:r>
            <w:r w:rsidRPr="00DF53B4">
              <w:rPr>
                <w:rFonts w:ascii="Arial" w:hAnsi="Arial"/>
                <w:sz w:val="18"/>
              </w:rPr>
              <w:br/>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r w:rsidRPr="00DF53B4">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TS 24.229 [10]</w:t>
            </w:r>
            <w:r w:rsidRPr="00DF53B4">
              <w:rPr>
                <w:rFonts w:ascii="Arial" w:hAnsi="Arial"/>
                <w:sz w:val="18"/>
              </w:rPr>
              <w:br/>
              <w:t>cl 5.1.2A.1.3, 5.1.2A.1.5, 7.2A.10</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px_IMS_CalleeContactUri</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A6,A7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 xml:space="preserve">emergency service URN beginning with </w:t>
            </w:r>
            <w:r w:rsidRPr="00DF53B4">
              <w:rPr>
                <w:rFonts w:ascii="Arial" w:hAnsi="Arial"/>
                <w:i/>
                <w:sz w:val="18"/>
              </w:rPr>
              <w:t>urn:service:sos</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5031 [97]</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 AND (NOT A25)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r w:rsidRPr="00DF53B4">
              <w:rPr>
                <w:rFonts w:ascii="Arial" w:hAnsi="Arial"/>
                <w:i/>
                <w:sz w:val="18"/>
              </w:rPr>
              <w:t>urn:service:sos.ecall.manual</w:t>
            </w:r>
          </w:p>
          <w:p w:rsidR="002A48FF" w:rsidRPr="00DF53B4" w:rsidRDefault="002A48FF" w:rsidP="002A48FF">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A21 AND (NOT A25)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urn:service:sos:ecall.automatic</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A25</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sz w:val="18"/>
              </w:rPr>
              <w:tab/>
              <w:t>SIP-Version</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SIP/2.0</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b/>
                <w:sz w:val="18"/>
              </w:rPr>
              <w:t>Via</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hideMark/>
          </w:tcPr>
          <w:p w:rsidR="002A48FF" w:rsidRPr="00DF53B4" w:rsidRDefault="002A48FF" w:rsidP="002A48FF">
            <w:pPr>
              <w:keepNext/>
              <w:keepLines/>
              <w:spacing w:after="0"/>
              <w:rPr>
                <w:rFonts w:ascii="Arial" w:hAnsi="Arial"/>
                <w:sz w:val="18"/>
              </w:rPr>
            </w:pPr>
            <w:r w:rsidRPr="00DF53B4">
              <w:rPr>
                <w:rFonts w:ascii="Arial" w:hAnsi="Arial"/>
                <w:sz w:val="18"/>
              </w:rPr>
              <w:tab/>
              <w:t>sent-protocol</w:t>
            </w:r>
          </w:p>
        </w:tc>
        <w:tc>
          <w:tcPr>
            <w:tcW w:w="1105" w:type="dxa"/>
            <w:tcBorders>
              <w:top w:val="nil"/>
              <w:left w:val="single" w:sz="4" w:space="0" w:color="auto"/>
              <w:bottom w:val="nil"/>
              <w:right w:val="single" w:sz="4" w:space="0" w:color="auto"/>
            </w:tcBorders>
          </w:tcPr>
          <w:p w:rsidR="002A48FF" w:rsidRPr="00DF53B4" w:rsidRDefault="002A48FF" w:rsidP="002A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633" w:type="dxa"/>
            <w:tcBorders>
              <w:top w:val="nil"/>
              <w:left w:val="single" w:sz="4" w:space="0" w:color="auto"/>
              <w:bottom w:val="nil"/>
              <w:right w:val="single" w:sz="4" w:space="0" w:color="auto"/>
            </w:tcBorders>
            <w:hideMark/>
          </w:tcPr>
          <w:p w:rsidR="002A48FF" w:rsidRPr="00DF53B4" w:rsidRDefault="002A48FF" w:rsidP="002A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DF53B4">
              <w:rPr>
                <w:rFonts w:ascii="Arial" w:hAnsi="Arial"/>
                <w:i/>
                <w:sz w:val="18"/>
              </w:rPr>
              <w:t>SIP/2.0/UDP</w:t>
            </w:r>
            <w:r w:rsidRPr="00DF53B4">
              <w:rPr>
                <w:rFonts w:ascii="Arial" w:hAnsi="Arial"/>
                <w:sz w:val="18"/>
              </w:rPr>
              <w:t xml:space="preserve"> (when using UDP) or</w:t>
            </w:r>
            <w:r w:rsidRPr="00DF53B4">
              <w:rPr>
                <w:rFonts w:ascii="Arial" w:hAnsi="Arial"/>
                <w:sz w:val="18"/>
              </w:rPr>
              <w:br/>
            </w:r>
            <w:r w:rsidRPr="00DF53B4">
              <w:rPr>
                <w:rFonts w:ascii="Arial" w:hAnsi="Arial"/>
                <w:i/>
                <w:sz w:val="18"/>
              </w:rPr>
              <w:t>SIP/2.0/TCP</w:t>
            </w:r>
            <w:r w:rsidRPr="00DF53B4">
              <w:rPr>
                <w:rFonts w:ascii="Arial" w:hAnsi="Arial"/>
                <w:sz w:val="18"/>
              </w:rPr>
              <w:t xml:space="preserve"> (when using TCP)</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lang w:eastAsia="ja-JP"/>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lang w:eastAsia="ja-JP"/>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sz w:val="18"/>
              </w:rPr>
              <w:tab/>
              <w:t>sent-by</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nil"/>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sz w:val="18"/>
              </w:rPr>
              <w:t>IP address or FQDN and protected server port of the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A2,A19</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IP address or FQDN</w:t>
            </w:r>
            <w:r w:rsidRPr="00DF53B4">
              <w:rPr>
                <w:rFonts w:ascii="Arial" w:hAnsi="Arial"/>
                <w:snapToGrid w:val="0"/>
                <w:sz w:val="18"/>
              </w:rPr>
              <w:t>, port (optional) and not checked</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IP address and, when using UDP, unprotected server port of the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IP address and unprotected server port of the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response-port</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 xml:space="preserve">rport </w:t>
            </w:r>
            <w:r w:rsidRPr="00DF53B4">
              <w:rPr>
                <w:rFonts w:ascii="Arial" w:hAnsi="Arial"/>
                <w:sz w:val="18"/>
              </w:rPr>
              <w:t>(when using UDP)</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i/>
                <w:sz w:val="18"/>
              </w:rPr>
            </w:pPr>
            <w:r w:rsidRPr="00DF53B4">
              <w:rPr>
                <w:rFonts w:ascii="Arial" w:hAnsi="Arial"/>
                <w:sz w:val="18"/>
              </w:rPr>
              <w:t>RFC 3581 [96]</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sz w:val="18"/>
              </w:rPr>
              <w:tab/>
              <w:t>via-branch</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hideMark/>
          </w:tcPr>
          <w:p w:rsidR="002A48FF" w:rsidRPr="00DF53B4" w:rsidRDefault="002A48FF" w:rsidP="002A48FF">
            <w:pPr>
              <w:keepNext/>
              <w:keepLines/>
              <w:spacing w:after="0"/>
              <w:rPr>
                <w:rFonts w:ascii="Arial" w:hAnsi="Arial"/>
                <w:b/>
                <w:sz w:val="18"/>
              </w:rPr>
            </w:pPr>
            <w:r w:rsidRPr="00DF53B4">
              <w:rPr>
                <w:rFonts w:ascii="Arial" w:hAnsi="Arial"/>
                <w:sz w:val="18"/>
              </w:rPr>
              <w:t>value starting with ‘</w:t>
            </w:r>
            <w:r w:rsidRPr="00DF53B4">
              <w:rPr>
                <w:rFonts w:ascii="Arial" w:hAnsi="Arial"/>
                <w:i/>
                <w:sz w:val="18"/>
              </w:rPr>
              <w:t>z9hG4bK’</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Route</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order of the parameters in this header must be like in the respective rows</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route-param</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;lr&gt;</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A2,A17</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sidDel="00BB14F4">
              <w:rPr>
                <w:rFonts w:ascii="Arial" w:hAnsi="Arial"/>
                <w:sz w:val="18"/>
              </w:rPr>
              <w:t xml:space="preserve"> </w:t>
            </w:r>
            <w:r w:rsidRPr="00DF53B4">
              <w:rPr>
                <w:rFonts w:ascii="Arial" w:hAnsi="Arial"/>
                <w:sz w:val="18"/>
              </w:rPr>
              <w:t>(optional)</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sz w:val="18"/>
              </w:rPr>
              <w:t>f</w:t>
            </w:r>
            <w:r w:rsidRPr="00DF53B4">
              <w:rPr>
                <w:rFonts w:ascii="Arial" w:hAnsi="Arial"/>
                <w:i/>
                <w:sz w:val="18"/>
              </w:rPr>
              <w:t>;lr</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MO call has been established:</w:t>
            </w:r>
            <w:r w:rsidRPr="00DF53B4">
              <w:rPr>
                <w:rFonts w:ascii="Arial" w:hAnsi="Arial"/>
                <w:sz w:val="18"/>
              </w:rPr>
              <w:br/>
              <w:t>URIs of the Record-Route header of 183 response in reverse order (or any other response creating the dialog according to RFC 3261 clause 12.1 [15])</w:t>
            </w:r>
          </w:p>
          <w:p w:rsidR="002A48FF" w:rsidRPr="00DF53B4" w:rsidRDefault="002A48FF" w:rsidP="002A48FF">
            <w:pPr>
              <w:keepNext/>
              <w:keepLines/>
              <w:spacing w:after="0"/>
              <w:rPr>
                <w:rFonts w:ascii="Arial" w:hAnsi="Arial"/>
                <w:sz w:val="18"/>
              </w:rPr>
            </w:pPr>
            <w:r w:rsidRPr="00DF53B4">
              <w:rPr>
                <w:rFonts w:ascii="Arial" w:hAnsi="Arial"/>
                <w:sz w:val="18"/>
              </w:rPr>
              <w:br/>
              <w:t>MT call has been established:</w:t>
            </w:r>
            <w:r w:rsidRPr="00DF53B4">
              <w:rPr>
                <w:rFonts w:ascii="Arial" w:hAnsi="Arial"/>
                <w:sz w:val="18"/>
              </w:rPr>
              <w:br/>
              <w:t>same value as defined for the Record-Route header in A.2.9</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A6,A19</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Pr>
                <w:rFonts w:ascii="Arial" w:hAnsi="Arial"/>
                <w:i/>
                <w:sz w:val="18"/>
              </w:rPr>
              <w:t>;lr&gt;</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A7</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;lr&gt;</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From</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addr-spec</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Any SIP URI with display name as “</w:t>
            </w:r>
            <w:r w:rsidRPr="00DF53B4">
              <w:rPr>
                <w:rFonts w:ascii="Arial" w:hAnsi="Arial"/>
                <w:i/>
                <w:sz w:val="18"/>
              </w:rPr>
              <w:t>Anonymous”</w:t>
            </w:r>
            <w:r w:rsidRPr="00DF53B4">
              <w:rPr>
                <w:rFonts w:ascii="Arial" w:hAnsi="Arial"/>
                <w:sz w:val="18"/>
              </w:rPr>
              <w:t xml:space="preserve"> or </w:t>
            </w:r>
            <w:r w:rsidRPr="00DF53B4">
              <w:rPr>
                <w:rFonts w:ascii="Arial" w:hAnsi="Arial"/>
                <w:sz w:val="18"/>
                <w:szCs w:val="22"/>
              </w:rPr>
              <w:t>anonymous</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A7,A19</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emergency public user identity (NOTE 3)</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DF53B4">
              <w:rPr>
                <w:rFonts w:ascii="Arial" w:hAnsi="Arial"/>
                <w:sz w:val="18"/>
              </w:rPr>
              <w:noBreakHyphen/>
              <w:t>Preferred-Identity header</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must be present, value not checked</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local tag of the dialog ID (In the earlier requests within the same dialog this tag appears in From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To</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A6,A7</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 xml:space="preserve">emergency service URN beginning as </w:t>
            </w:r>
            <w:r w:rsidRPr="00DF53B4">
              <w:rPr>
                <w:rFonts w:ascii="Arial" w:hAnsi="Arial"/>
                <w:i/>
                <w:sz w:val="18"/>
              </w:rPr>
              <w:t>urn:service:sos</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5031 [97]</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 AND (NOT A25)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urn:service:sos.ecall.manual</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A21 AND (NOT A25)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urn:service:sos:ecall:automatic</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cs="Arial"/>
                <w:sz w:val="18"/>
                <w:szCs w:val="18"/>
              </w:rPr>
            </w:pPr>
            <w:r w:rsidRPr="00DF53B4">
              <w:rPr>
                <w:rFonts w:ascii="Arial" w:hAnsi="Arial"/>
                <w:sz w:val="18"/>
              </w:rPr>
              <w:t>px_</w:t>
            </w:r>
            <w:r w:rsidRPr="00DF53B4">
              <w:rPr>
                <w:rFonts w:ascii="Arial" w:hAnsi="Arial"/>
                <w:sz w:val="18"/>
                <w:lang w:eastAsia="ja-JP"/>
              </w:rPr>
              <w:t>IMS_</w:t>
            </w:r>
            <w:r w:rsidRPr="00DF53B4">
              <w:rPr>
                <w:rFonts w:ascii="Arial" w:hAnsi="Arial"/>
                <w:sz w:val="18"/>
              </w:rPr>
              <w:t>CalleeUri</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present</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remote tag of the dialog ID (In the earlier requests within the same dialog this tag appears in To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Call-ID</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callid</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value different to that received in REGISTER message</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value of Call-ID as in any previous request in the same dialog</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Call-Info</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A20,A21</w:t>
            </w: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cid URL</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any URL</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purpose</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emergencyCallData.eCall.MSD</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CSeq</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must be present, value not checked</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value of CSeq sent by the UE within its previous request in the same dialog but increased by one</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method</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i/>
                <w:sz w:val="18"/>
              </w:rPr>
            </w:pPr>
            <w:r w:rsidRPr="00DF53B4">
              <w:rPr>
                <w:rFonts w:ascii="Arial" w:hAnsi="Arial"/>
                <w:i/>
                <w:sz w:val="18"/>
              </w:rPr>
              <w:t>INVITE</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Supported</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100rel</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A13 OR A14</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norefersub</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4488 [126]</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 AND A26 AND NOT (A6 OR A7 OR A19 OR A20 OR A21)</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timer</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4028 [146]</w:t>
            </w: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P-Early-Media</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A16 AND (NOT A5)</w:t>
            </w: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5009 [138]</w:t>
            </w:r>
            <w:r w:rsidRPr="00DF53B4">
              <w:rPr>
                <w:rFonts w:ascii="Arial" w:hAnsi="Arial"/>
                <w:sz w:val="18"/>
              </w:rPr>
              <w:br/>
              <w:t>IR.92 [133]</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ab/>
            </w:r>
            <w:r w:rsidRPr="00DF53B4">
              <w:rPr>
                <w:rFonts w:ascii="Arial" w:hAnsi="Arial"/>
                <w:sz w:val="18"/>
              </w:rPr>
              <w:t>em-param</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supported</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Geolocation</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6442 [98]</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locationURI</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cid-url indicating the Content-Id of the PIDF-LO within the multipart MIME body of INVITE request.</w:t>
            </w:r>
            <w:r w:rsidRPr="00DF53B4">
              <w:rPr>
                <w:rFonts w:ascii="Arial" w:hAnsi="Arial"/>
                <w:sz w:val="18"/>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Geolocation-Routing</w:t>
            </w:r>
          </w:p>
        </w:tc>
        <w:tc>
          <w:tcPr>
            <w:tcW w:w="1105"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6442 [98]</w:t>
            </w: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Require</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3329 [21]</w:t>
            </w: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Proxy-Require</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r w:rsidRPr="00DF53B4">
              <w:rPr>
                <w:rFonts w:ascii="Arial" w:hAnsi="Arial"/>
                <w:sz w:val="18"/>
              </w:rPr>
              <w:br/>
              <w:t>RFC 3329 [21]</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Security-Verify</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3329 [21]</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A2,A6</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sec-mechanism</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same value as Security-Server header sent by SS</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Contact</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addr-spec</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 OR A7) AND NOT A15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SIP URI with IP address or FQDN and protected server port of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 OR A19) AND NOT A15</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SIP URI with IP address or FQDN and unprotected server port of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A15 AND NOT A6</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Public GRUU as obtained during registration as pub-gruu contact parameter of the 200 OK for REGISTER response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5627 [61]</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SIP URI with IP address and unprotected server port of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c-p-instance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eastAsia="PMingLiU" w:hAnsi="Arial" w:cs="Courier New"/>
                <w:i/>
                <w:sz w:val="18"/>
                <w:lang w:eastAsia="zh-TW"/>
              </w:rPr>
              <w:t>+sip.instance="&lt;</w:t>
            </w:r>
            <w:r w:rsidRPr="00DF53B4">
              <w:rPr>
                <w:rFonts w:ascii="Arial" w:hAnsi="Arial"/>
                <w:i/>
                <w:sz w:val="18"/>
              </w:rPr>
              <w:t>urn:gsma:imei</w:t>
            </w:r>
            <w:r w:rsidRPr="00DF53B4">
              <w:rPr>
                <w:rFonts w:ascii="Arial" w:hAnsi="Arial"/>
                <w:sz w:val="18"/>
              </w:rPr>
              <w:t>: (gsma-specifier-defined-substring)&gt;” where gsma-specifier-defined-substring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Rel-10</w:t>
            </w: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5626 [109]</w:t>
            </w:r>
            <w:r w:rsidRPr="00DF53B4">
              <w:rPr>
                <w:rFonts w:ascii="Arial" w:hAnsi="Arial"/>
                <w:sz w:val="18"/>
              </w:rPr>
              <w:br/>
              <w:t>RFC 7254 [122]</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A3,A17</w:t>
            </w:r>
            <w:ins w:id="29" w:author="Rohde &amp; Schwarz" w:date="2021-01-29T16:40:00Z">
              <w:r w:rsidR="000D645B">
                <w:rPr>
                  <w:rFonts w:ascii="Arial" w:hAnsi="Arial"/>
                  <w:sz w:val="18"/>
                </w:rPr>
                <w:t>,</w:t>
              </w:r>
            </w:ins>
            <w:ins w:id="30" w:author="Rohde &amp; Schwarz" w:date="2021-01-29T16:41:00Z">
              <w:r w:rsidR="000D645B">
                <w:rPr>
                  <w:rFonts w:ascii="Arial" w:hAnsi="Arial"/>
                  <w:sz w:val="18"/>
                </w:rPr>
                <w:t>A29</w:t>
              </w:r>
            </w:ins>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feature-param</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A10</w:t>
            </w:r>
            <w:ins w:id="31" w:author="Rohde &amp; Schwarz" w:date="2021-01-29T16:41:00Z">
              <w:r w:rsidR="000D645B">
                <w:rPr>
                  <w:rFonts w:ascii="Arial" w:hAnsi="Arial"/>
                  <w:sz w:val="18"/>
                </w:rPr>
                <w:t>,A31</w:t>
              </w:r>
            </w:ins>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3840 [63]</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A12</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+g.3gpp.srvcc-alerting</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3840 [63]</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0D645B" w:rsidP="002A48FF">
            <w:pPr>
              <w:keepNext/>
              <w:keepLines/>
              <w:spacing w:after="0"/>
              <w:rPr>
                <w:rFonts w:ascii="Arial" w:hAnsi="Arial"/>
                <w:sz w:val="18"/>
              </w:rPr>
            </w:pPr>
            <w:ins w:id="32" w:author="Rohde &amp; Schwarz" w:date="2021-01-29T16:41:00Z">
              <w:r>
                <w:rPr>
                  <w:rFonts w:ascii="Arial" w:hAnsi="Arial"/>
                  <w:sz w:val="18"/>
                </w:rPr>
                <w:t>A30 OR (</w:t>
              </w:r>
            </w:ins>
            <w:r w:rsidR="002A48FF" w:rsidRPr="00DF53B4">
              <w:rPr>
                <w:rFonts w:ascii="Arial" w:hAnsi="Arial"/>
                <w:sz w:val="18"/>
              </w:rPr>
              <w:t>A22 AND (A23 OR A24)</w:t>
            </w:r>
            <w:ins w:id="33" w:author="Rohde &amp; Schwarz" w:date="2021-01-29T16:42:00Z">
              <w:r>
                <w:rPr>
                  <w:rFonts w:ascii="Arial" w:hAnsi="Arial"/>
                  <w:sz w:val="18"/>
                </w:rPr>
                <w:t>)</w:t>
              </w:r>
            </w:ins>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audio</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3840 [63]</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A18 AND NOT A5</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+g.3gpp.ps2cs-srvcc-orig-pre-alerting</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3840 [63]</w:t>
            </w: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Max-Forwards</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non-zero value</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A2</w:t>
            </w: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7315 [132]</w:t>
            </w:r>
            <w:r w:rsidRPr="00DF53B4">
              <w:rPr>
                <w:rFonts w:ascii="Arial" w:hAnsi="Arial"/>
                <w:sz w:val="18"/>
              </w:rPr>
              <w:br/>
            </w:r>
          </w:p>
          <w:p w:rsidR="002A48FF" w:rsidRPr="00DF53B4" w:rsidRDefault="002A48FF" w:rsidP="002A48FF">
            <w:pPr>
              <w:keepNext/>
              <w:keepLines/>
              <w:spacing w:after="0"/>
              <w:rPr>
                <w:rFonts w:ascii="Arial" w:hAnsi="Arial"/>
                <w:sz w:val="18"/>
              </w:rPr>
            </w:pPr>
            <w:r w:rsidRPr="00DF53B4">
              <w:rPr>
                <w:rFonts w:ascii="Arial" w:hAnsi="Arial"/>
                <w:sz w:val="18"/>
              </w:rPr>
              <w:t>RFC 7913 [154]</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sz w:val="18"/>
              </w:rPr>
              <w:tab/>
              <w:t>access-net-spec</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bookmarkStart w:id="34" w:name="_Hlk11413854"/>
            <w:r w:rsidRPr="00DF53B4">
              <w:rPr>
                <w:rFonts w:ascii="Arial" w:hAnsi="Arial"/>
                <w:sz w:val="18"/>
              </w:rPr>
              <w:t>A1 AND A27</w:t>
            </w:r>
            <w:bookmarkEnd w:id="34"/>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A28</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access network information for NR, containing access-class parameter with value "3GPP-NR" or access-type parameter with value "3GPP-NR-FDD" or "3GPP-NR-TDD", and also containing the cell ID</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Rel-15</w:t>
            </w: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A2(o)</w:t>
            </w: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header optional</w:t>
            </w: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access-net-spec</w:t>
            </w: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Accept</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A5</w:t>
            </w: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Rel-7</w:t>
            </w: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left w:val="single" w:sz="4" w:space="0" w:color="auto"/>
              <w:bottom w:val="nil"/>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A5(o)</w:t>
            </w:r>
          </w:p>
        </w:tc>
        <w:tc>
          <w:tcPr>
            <w:tcW w:w="4633" w:type="dxa"/>
            <w:tcBorders>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header optional</w:t>
            </w:r>
          </w:p>
        </w:tc>
        <w:tc>
          <w:tcPr>
            <w:tcW w:w="709" w:type="dxa"/>
            <w:tcBorders>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media-range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application/sdp,application/3gpp-ims+xml</w:t>
            </w:r>
            <w:r w:rsidRPr="00DF53B4">
              <w:rPr>
                <w:rFonts w:ascii="Arial" w:hAnsi="Arial"/>
                <w:i/>
                <w:sz w:val="18"/>
              </w:rPr>
              <w:br/>
            </w:r>
            <w:r w:rsidRPr="00DF53B4">
              <w:rPr>
                <w:rFonts w:ascii="Arial" w:hAnsi="Arial"/>
                <w:sz w:val="18"/>
              </w:rPr>
              <w:t>(additional medias can be added in any order)</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A13</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application/vnd.3gpp.mid-call+xml</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A14</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application/vnd.3gpp.state-and-event-info+xml</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A20,A21</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application/EmergencyCallData.Control+xml</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P-Preferred-Service</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6050 [68]</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Service-ID</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urn:urn-7:3gpp-service.ims.icsi.mmtel</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P-Preferred-Identity</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3325 [89]</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PPreferredID-value</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A7</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emergency public user identity (NOTE 3)</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Recv-Info</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6086 [139]</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Info-package-type</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A14</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hAnsi="Arial" w:cs="Courier New"/>
                <w:i/>
                <w:sz w:val="18"/>
              </w:rPr>
            </w:pPr>
            <w:r w:rsidRPr="00DF53B4">
              <w:rPr>
                <w:rFonts w:ascii="Arial" w:hAnsi="Arial" w:cs="Courier New"/>
                <w:i/>
                <w:sz w:val="18"/>
              </w:rPr>
              <w:t>g.3gpp.state-and-event</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A20,A21</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cs="Courier New"/>
                <w:i/>
                <w:sz w:val="18"/>
              </w:rPr>
              <w:t>EmergencyCallData.eCall.MSD</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Accept-Contact</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3841 [64]</w:t>
            </w: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ac-value</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A10 AND A11</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Proxy-Authorization</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username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realm</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nonce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same value as in Proxy-Authorization header sent by SS</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digest-uri</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qop-value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i/>
                <w:sz w:val="18"/>
              </w:rPr>
              <w:t>auth</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cnonce-value</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value assigned by UE affecting the response calculation</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nonce-count</w:t>
            </w:r>
          </w:p>
        </w:tc>
        <w:tc>
          <w:tcPr>
            <w:tcW w:w="1105"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response</w:t>
            </w: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response calculated by UE</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algorithm</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i/>
                <w:sz w:val="18"/>
              </w:rPr>
            </w:pPr>
            <w:r w:rsidRPr="00DF53B4">
              <w:rPr>
                <w:rFonts w:ascii="Arial" w:hAnsi="Arial"/>
                <w:i/>
                <w:sz w:val="18"/>
              </w:rPr>
              <w:t>MD5</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b/>
                <w:sz w:val="18"/>
              </w:rPr>
              <w:t>Content-Type</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left w:val="single" w:sz="4" w:space="0" w:color="auto"/>
              <w:right w:val="single" w:sz="4" w:space="0" w:color="auto"/>
            </w:tcBorders>
          </w:tcPr>
          <w:p w:rsidR="002A48FF" w:rsidRPr="00DF53B4" w:rsidRDefault="002A48FF" w:rsidP="002A48FF">
            <w:pPr>
              <w:keepNext/>
              <w:keepLines/>
              <w:spacing w:after="0"/>
              <w:rPr>
                <w:rFonts w:ascii="Arial" w:hAnsi="Arial"/>
                <w:b/>
                <w:sz w:val="18"/>
              </w:rPr>
            </w:pPr>
            <w:r w:rsidRPr="00DF53B4">
              <w:rPr>
                <w:rFonts w:ascii="Arial" w:hAnsi="Arial"/>
                <w:sz w:val="18"/>
              </w:rPr>
              <w:tab/>
              <w:t>media-type</w:t>
            </w:r>
          </w:p>
        </w:tc>
        <w:tc>
          <w:tcPr>
            <w:tcW w:w="1105"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NOT A8 AND NOT A20 AND NOT A21 AND NOT A25</w:t>
            </w:r>
          </w:p>
        </w:tc>
        <w:tc>
          <w:tcPr>
            <w:tcW w:w="4633" w:type="dxa"/>
            <w:tcBorders>
              <w:left w:val="single" w:sz="4" w:space="0" w:color="auto"/>
              <w:right w:val="single" w:sz="4" w:space="0" w:color="auto"/>
            </w:tcBorders>
          </w:tcPr>
          <w:p w:rsidR="002A48FF" w:rsidRPr="00DF53B4" w:rsidRDefault="002A48FF" w:rsidP="002A48FF">
            <w:pPr>
              <w:keepNext/>
              <w:keepLines/>
              <w:spacing w:after="0"/>
              <w:rPr>
                <w:rFonts w:ascii="Arial" w:eastAsia="SimSun" w:hAnsi="Arial"/>
                <w:sz w:val="18"/>
                <w:szCs w:val="24"/>
                <w:lang w:eastAsia="zh-CN"/>
              </w:rPr>
            </w:pPr>
            <w:r w:rsidRPr="00DF53B4">
              <w:rPr>
                <w:rFonts w:ascii="Arial" w:hAnsi="Arial"/>
                <w:i/>
                <w:sz w:val="18"/>
              </w:rPr>
              <w:t>application/sdp</w:t>
            </w:r>
          </w:p>
        </w:tc>
        <w:tc>
          <w:tcPr>
            <w:tcW w:w="709"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A8,A20,A21</w:t>
            </w:r>
            <w:r w:rsidRPr="00DF53B4">
              <w:rPr>
                <w:rFonts w:ascii="Arial" w:hAnsi="Arial"/>
                <w:sz w:val="18"/>
              </w:rPr>
              <w:br/>
              <w:t>A25</w:t>
            </w:r>
          </w:p>
        </w:tc>
        <w:tc>
          <w:tcPr>
            <w:tcW w:w="4633"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eastAsia="SimSun" w:hAnsi="Arial"/>
                <w:sz w:val="18"/>
                <w:szCs w:val="24"/>
                <w:lang w:eastAsia="zh-CN"/>
              </w:rPr>
            </w:pPr>
            <w:r w:rsidRPr="00DF53B4">
              <w:rPr>
                <w:rFonts w:ascii="Arial" w:hAnsi="Arial"/>
                <w:i/>
                <w:sz w:val="18"/>
              </w:rPr>
              <w:t>multipart/mixed;</w:t>
            </w:r>
            <w:r w:rsidRPr="00DF53B4">
              <w:rPr>
                <w:rFonts w:ascii="Arial" w:hAnsi="Arial" w:cs="Arial"/>
                <w:i/>
                <w:color w:val="000000"/>
                <w:sz w:val="18"/>
                <w:szCs w:val="18"/>
              </w:rPr>
              <w:t>boundary=</w:t>
            </w:r>
            <w:r w:rsidRPr="00DF53B4">
              <w:rPr>
                <w:rFonts w:ascii="Arial" w:hAnsi="Arial" w:cs="Arial"/>
                <w:color w:val="000000"/>
                <w:sz w:val="18"/>
                <w:szCs w:val="18"/>
              </w:rPr>
              <w:t>any value</w:t>
            </w:r>
          </w:p>
        </w:tc>
        <w:tc>
          <w:tcPr>
            <w:tcW w:w="709"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6442 [98]</w:t>
            </w:r>
            <w:r w:rsidRPr="00DF53B4">
              <w:rPr>
                <w:rFonts w:ascii="Arial" w:hAnsi="Arial"/>
                <w:sz w:val="18"/>
              </w:rPr>
              <w:br/>
              <w:t>RFC 8147 [149]</w:t>
            </w:r>
          </w:p>
        </w:tc>
      </w:tr>
      <w:tr w:rsidR="002A48FF" w:rsidRPr="00DF53B4" w:rsidTr="002A48FF">
        <w:trPr>
          <w:cantSplit/>
          <w:tblHeader/>
          <w:jc w:val="center"/>
        </w:trPr>
        <w:tc>
          <w:tcPr>
            <w:tcW w:w="1751"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Content-Length</w:t>
            </w:r>
          </w:p>
        </w:tc>
        <w:tc>
          <w:tcPr>
            <w:tcW w:w="1105"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3261 [15]</w:t>
            </w: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length of message-body</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b/>
                <w:sz w:val="18"/>
              </w:rPr>
              <w:t>Message-body</w:t>
            </w:r>
          </w:p>
        </w:tc>
        <w:tc>
          <w:tcPr>
            <w:tcW w:w="1105"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A8</w:t>
            </w:r>
          </w:p>
        </w:tc>
        <w:tc>
          <w:tcPr>
            <w:tcW w:w="4633"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 PIDF-LO element mapped to the same Content-ID which can be found from the Geolocation header</w:t>
            </w:r>
            <w:r w:rsidRPr="00DF53B4">
              <w:rPr>
                <w:rFonts w:ascii="Arial" w:hAnsi="Arial"/>
                <w:sz w:val="18"/>
              </w:rPr>
              <w:br/>
              <w:t>The PIDF-LO shall contain at least the following elements:</w:t>
            </w:r>
            <w:r w:rsidRPr="00DF53B4">
              <w:rPr>
                <w:rFonts w:ascii="Arial" w:hAnsi="Arial"/>
                <w:sz w:val="18"/>
              </w:rPr>
              <w:br/>
              <w:t>-</w:t>
            </w:r>
            <w:r w:rsidRPr="00DF53B4">
              <w:rPr>
                <w:rFonts w:ascii="Arial" w:hAnsi="Arial"/>
                <w:sz w:val="18"/>
              </w:rPr>
              <w:tab/>
              <w:t>One or more 'geopriv' elements, each containing:</w:t>
            </w:r>
            <w:r w:rsidRPr="00DF53B4">
              <w:rPr>
                <w:rFonts w:ascii="Arial" w:hAnsi="Arial"/>
                <w:sz w:val="18"/>
              </w:rPr>
              <w:br/>
              <w:t>-</w:t>
            </w:r>
            <w:r w:rsidRPr="00DF53B4">
              <w:rPr>
                <w:rFonts w:ascii="Arial" w:hAnsi="Arial"/>
                <w:sz w:val="18"/>
              </w:rPr>
              <w:tab/>
              <w:t>One 'location-info' element describing the location of the UE; and</w:t>
            </w:r>
            <w:r w:rsidRPr="00DF53B4">
              <w:rPr>
                <w:rFonts w:ascii="Arial" w:hAnsi="Arial"/>
                <w:sz w:val="18"/>
              </w:rPr>
              <w:br/>
              <w:t>-</w:t>
            </w:r>
            <w:r w:rsidRPr="00DF53B4">
              <w:rPr>
                <w:rFonts w:ascii="Arial" w:hAnsi="Arial"/>
                <w:sz w:val="18"/>
              </w:rPr>
              <w:tab/>
              <w:t>One 'usage-rules' element describing the limitations of the usage of the location info</w:t>
            </w:r>
          </w:p>
        </w:tc>
        <w:tc>
          <w:tcPr>
            <w:tcW w:w="709"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436" w:type="dxa"/>
            <w:tcBorders>
              <w:top w:val="nil"/>
              <w:left w:val="single" w:sz="4" w:space="0" w:color="auto"/>
              <w:right w:val="single" w:sz="4" w:space="0" w:color="auto"/>
            </w:tcBorders>
          </w:tcPr>
          <w:p w:rsidR="002A48FF" w:rsidRPr="00DF53B4" w:rsidRDefault="002A48FF" w:rsidP="002A48FF">
            <w:pPr>
              <w:keepNext/>
              <w:keepLines/>
              <w:spacing w:after="0"/>
              <w:rPr>
                <w:rFonts w:ascii="Arial" w:hAnsi="Arial"/>
                <w:sz w:val="18"/>
              </w:rPr>
            </w:pPr>
          </w:p>
        </w:tc>
      </w:tr>
      <w:tr w:rsidR="002A48FF" w:rsidRPr="00DF53B4" w:rsidTr="002A48FF">
        <w:trPr>
          <w:cantSplit/>
          <w:tblHeader/>
          <w:jc w:val="center"/>
        </w:trPr>
        <w:tc>
          <w:tcPr>
            <w:tcW w:w="1751"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(A20 OR A21) AND NOT A25</w:t>
            </w:r>
          </w:p>
        </w:tc>
        <w:tc>
          <w:tcPr>
            <w:tcW w:w="4633" w:type="dxa"/>
            <w:tcBorders>
              <w:top w:val="nil"/>
              <w:left w:val="single" w:sz="4" w:space="0" w:color="auto"/>
              <w:bottom w:val="single" w:sz="4" w:space="0" w:color="auto"/>
              <w:right w:val="single" w:sz="4" w:space="0" w:color="auto"/>
            </w:tcBorders>
          </w:tcPr>
          <w:p w:rsidR="002A48FF" w:rsidRPr="00DF53B4" w:rsidRDefault="002A48FF" w:rsidP="002A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rsidRPr="00DF53B4">
              <w:rPr>
                <w:rFonts w:ascii="Arial" w:hAnsi="Arial" w:cs="Arial"/>
                <w:color w:val="000000"/>
                <w:sz w:val="18"/>
                <w:szCs w:val="18"/>
              </w:rPr>
              <w:t>--boundary value (as provided in SIP hdr Content-Type)</w:t>
            </w:r>
            <w:r w:rsidRPr="00DF53B4">
              <w:rPr>
                <w:rFonts w:ascii="Arial" w:hAnsi="Arial" w:cs="Arial"/>
                <w:color w:val="000000"/>
                <w:sz w:val="18"/>
                <w:szCs w:val="18"/>
              </w:rPr>
              <w:br/>
            </w:r>
            <w:r w:rsidRPr="00DF53B4">
              <w:rPr>
                <w:rFonts w:ascii="Arial" w:hAnsi="Arial" w:cs="Arial"/>
                <w:i/>
                <w:color w:val="000000"/>
                <w:sz w:val="18"/>
                <w:szCs w:val="18"/>
              </w:rPr>
              <w:t>Content-Type: application/EmergencyCallData.eCall.MSD</w:t>
            </w:r>
            <w:r w:rsidRPr="00DF53B4">
              <w:rPr>
                <w:rFonts w:ascii="Arial" w:hAnsi="Arial" w:cs="Arial"/>
                <w:i/>
                <w:color w:val="000000"/>
                <w:sz w:val="18"/>
                <w:szCs w:val="18"/>
              </w:rPr>
              <w:br/>
              <w:t xml:space="preserve">Content-ID: </w:t>
            </w:r>
            <w:r w:rsidRPr="00DF53B4">
              <w:rPr>
                <w:rFonts w:ascii="Arial" w:hAnsi="Arial" w:cs="Arial"/>
                <w:color w:val="000000"/>
                <w:sz w:val="18"/>
                <w:szCs w:val="18"/>
              </w:rPr>
              <w:t>same URL as in Call-Info header</w:t>
            </w:r>
            <w:r w:rsidRPr="00DF53B4">
              <w:rPr>
                <w:rFonts w:ascii="Arial" w:hAnsi="Arial" w:cs="Arial"/>
                <w:i/>
                <w:color w:val="000000"/>
                <w:sz w:val="18"/>
                <w:szCs w:val="18"/>
              </w:rPr>
              <w:br/>
              <w:t>Content-Disposition: by-reference;handling=optional</w:t>
            </w:r>
            <w:r w:rsidRPr="00DF53B4">
              <w:rPr>
                <w:rFonts w:ascii="Arial" w:hAnsi="Arial" w:cs="Arial"/>
                <w:i/>
                <w:color w:val="000000"/>
                <w:sz w:val="18"/>
                <w:szCs w:val="18"/>
              </w:rPr>
              <w:br/>
            </w:r>
            <w:r w:rsidRPr="00DF53B4">
              <w:rPr>
                <w:rFonts w:ascii="Arial" w:hAnsi="Arial" w:cs="Arial"/>
                <w:color w:val="000000"/>
                <w:sz w:val="18"/>
                <w:szCs w:val="18"/>
              </w:rPr>
              <w:t>MSD in ASN.1 PER encoding</w:t>
            </w:r>
            <w:r w:rsidRPr="00DF53B4">
              <w:rPr>
                <w:rFonts w:ascii="Arial" w:hAnsi="Arial" w:cs="Arial"/>
                <w:color w:val="000000"/>
                <w:sz w:val="18"/>
                <w:szCs w:val="18"/>
              </w:rPr>
              <w:br/>
            </w:r>
            <w:r w:rsidRPr="00DF53B4">
              <w:rPr>
                <w:rFonts w:cs="Arial"/>
                <w:color w:val="000000"/>
                <w:szCs w:val="18"/>
              </w:rPr>
              <w:t>--boundary value (as provided in SIP hdr Content-Type)</w:t>
            </w:r>
          </w:p>
        </w:tc>
        <w:tc>
          <w:tcPr>
            <w:tcW w:w="709"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rsidR="002A48FF" w:rsidRPr="00DF53B4" w:rsidRDefault="002A48FF" w:rsidP="002A48FF">
            <w:pPr>
              <w:keepNext/>
              <w:keepLines/>
              <w:spacing w:after="0"/>
              <w:rPr>
                <w:rFonts w:ascii="Arial" w:hAnsi="Arial"/>
                <w:sz w:val="18"/>
              </w:rPr>
            </w:pPr>
            <w:r w:rsidRPr="00DF53B4">
              <w:rPr>
                <w:rFonts w:ascii="Arial" w:hAnsi="Arial"/>
                <w:sz w:val="18"/>
              </w:rPr>
              <w:t>RFC 8147 [149]</w:t>
            </w:r>
          </w:p>
        </w:tc>
      </w:tr>
    </w:tbl>
    <w:p w:rsidR="002A48FF" w:rsidRPr="00DF53B4" w:rsidRDefault="002A48FF" w:rsidP="002A48FF"/>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Change w:id="35">
          <w:tblGrid>
            <w:gridCol w:w="2093"/>
            <w:gridCol w:w="7558"/>
          </w:tblGrid>
        </w:tblGridChange>
      </w:tblGrid>
      <w:tr w:rsidR="002A48FF" w:rsidRPr="00DF53B4" w:rsidTr="000D645B">
        <w:trPr>
          <w:cantSplit/>
          <w:jc w:val="center"/>
        </w:trPr>
        <w:tc>
          <w:tcPr>
            <w:tcW w:w="2093" w:type="dxa"/>
            <w:tcBorders>
              <w:bottom w:val="single" w:sz="4" w:space="0" w:color="auto"/>
              <w:right w:val="single" w:sz="4" w:space="0" w:color="auto"/>
            </w:tcBorders>
          </w:tcPr>
          <w:p w:rsidR="002A48FF" w:rsidRPr="00DF53B4" w:rsidRDefault="002A48FF" w:rsidP="002A48FF">
            <w:pPr>
              <w:spacing w:after="0"/>
              <w:jc w:val="center"/>
              <w:rPr>
                <w:rFonts w:ascii="Arial" w:hAnsi="Arial"/>
                <w:b/>
                <w:sz w:val="18"/>
              </w:rPr>
            </w:pPr>
            <w:r w:rsidRPr="00DF53B4">
              <w:rPr>
                <w:rFonts w:ascii="Arial" w:hAnsi="Arial"/>
                <w:b/>
                <w:sz w:val="18"/>
              </w:rPr>
              <w:t>Condition</w:t>
            </w:r>
          </w:p>
        </w:tc>
        <w:tc>
          <w:tcPr>
            <w:tcW w:w="7558" w:type="dxa"/>
            <w:tcBorders>
              <w:left w:val="single" w:sz="4" w:space="0" w:color="auto"/>
              <w:bottom w:val="single" w:sz="4" w:space="0" w:color="auto"/>
            </w:tcBorders>
          </w:tcPr>
          <w:p w:rsidR="002A48FF" w:rsidRPr="00DF53B4" w:rsidRDefault="002A48FF" w:rsidP="002A48FF">
            <w:pPr>
              <w:spacing w:after="0"/>
              <w:jc w:val="center"/>
              <w:rPr>
                <w:rFonts w:ascii="Arial" w:hAnsi="Arial"/>
                <w:b/>
                <w:sz w:val="18"/>
              </w:rPr>
            </w:pPr>
            <w:r w:rsidRPr="00DF53B4">
              <w:rPr>
                <w:rFonts w:ascii="Arial" w:hAnsi="Arial"/>
                <w:b/>
                <w:sz w:val="18"/>
              </w:rPr>
              <w:t>Explanation</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IMS security (A.6a/2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GIBA (A.6a/1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A3</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supports MTSI (A.3A/50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A4</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INVITE creating a dialog</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A5</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re-INVITE within a dialog</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A6</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INVITE for creating an emergency session in case of no registration</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A7</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INVITE for creating an emergency session within an emergency registration using IMS security</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A8</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is capable of obtaining location information, has obtained its location and is setting up an emergency session</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A9</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Void</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A10</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supports video feature tag (A.12/32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A11</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INVITE for creating a video call</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A12</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INVITE for creating a voice or video call and UE supports g.3gpp.srvcc-alerting media feature tag (A.12/34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A13</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 xml:space="preserve">INVITE for creating a voice call during rSRVCC and UE </w:t>
            </w:r>
            <w:r w:rsidRPr="00DF53B4">
              <w:rPr>
                <w:rFonts w:ascii="Arial" w:hAnsi="Arial"/>
                <w:sz w:val="18"/>
                <w:lang w:eastAsia="zh-CN"/>
              </w:rPr>
              <w:t>CS to PS SRVCC with the MSC assisted mid-call feature</w:t>
            </w:r>
            <w:r w:rsidRPr="00DF53B4">
              <w:rPr>
                <w:rFonts w:ascii="Arial" w:hAnsi="Arial"/>
                <w:sz w:val="18"/>
              </w:rPr>
              <w:t xml:space="preserve"> (A.12/42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A14</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rPr>
              <w:t xml:space="preserve"> (A.12/41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A15</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obtaining and using GRUUs in the Session Initiation Protocol (SIP) (A.4/53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A16</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supports early media (A.12/45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A17</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 xml:space="preserve">SIP Digest without TLS for Fixed Broadband Access </w:t>
            </w:r>
            <w:r w:rsidRPr="00DF53B4">
              <w:rPr>
                <w:rFonts w:ascii="Arial" w:hAnsi="Arial"/>
                <w:sz w:val="18"/>
              </w:rPr>
              <w:t>(SIP Digest without TLS, A.6a/5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A18</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UE indicates g.3gpp.ps2cs-srvcc-orig-pre-alerting media feature tag in INVITE request (A.12/36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A19</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INVITE for creating an emergency session within an emergency registration using GIBA</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A20</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INVITE for creating an eCall over IMS session manually</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A21</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INVITE for creating an eCall over IMS session automatically</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A22</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supports audio media feature tag (A.12/56 3GPP TS 34.229-2 [5])</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A23</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A24</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2A48FF" w:rsidRPr="00DF53B4"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A25</w:t>
            </w:r>
          </w:p>
        </w:tc>
        <w:tc>
          <w:tcPr>
            <w:tcW w:w="7558" w:type="dxa"/>
            <w:tcBorders>
              <w:top w:val="single" w:sz="4" w:space="0" w:color="auto"/>
              <w:left w:val="single" w:sz="4" w:space="0" w:color="auto"/>
              <w:bottom w:val="single" w:sz="4" w:space="0" w:color="auto"/>
            </w:tcBorders>
          </w:tcPr>
          <w:p w:rsidR="002A48FF" w:rsidRPr="00DF53B4" w:rsidRDefault="002A48FF" w:rsidP="002A48FF">
            <w:pPr>
              <w:spacing w:after="0"/>
              <w:rPr>
                <w:rFonts w:ascii="Arial" w:hAnsi="Arial"/>
                <w:sz w:val="18"/>
              </w:rPr>
            </w:pPr>
            <w:r w:rsidRPr="00DF53B4">
              <w:rPr>
                <w:rFonts w:ascii="Arial" w:eastAsia="Batang" w:hAnsi="Arial"/>
                <w:sz w:val="18"/>
              </w:rPr>
              <w:t>INVITE for creating a test eCall over IMS session</w:t>
            </w:r>
          </w:p>
        </w:tc>
      </w:tr>
      <w:tr w:rsidR="002A48FF" w:rsidRPr="00E74BA0" w:rsidTr="000D645B">
        <w:trPr>
          <w:cantSplit/>
          <w:jc w:val="center"/>
        </w:trPr>
        <w:tc>
          <w:tcPr>
            <w:tcW w:w="2093" w:type="dxa"/>
            <w:tcBorders>
              <w:top w:val="single" w:sz="4" w:space="0" w:color="auto"/>
              <w:bottom w:val="single" w:sz="4" w:space="0" w:color="auto"/>
              <w:right w:val="single" w:sz="4" w:space="0" w:color="auto"/>
            </w:tcBorders>
          </w:tcPr>
          <w:p w:rsidR="002A48FF" w:rsidRPr="00DF53B4" w:rsidRDefault="002A48FF" w:rsidP="002A48FF">
            <w:pPr>
              <w:spacing w:after="0"/>
              <w:rPr>
                <w:rFonts w:ascii="Arial" w:hAnsi="Arial"/>
                <w:sz w:val="18"/>
              </w:rPr>
            </w:pPr>
            <w:r w:rsidRPr="00DF53B4">
              <w:rPr>
                <w:rFonts w:ascii="Arial" w:hAnsi="Arial"/>
                <w:sz w:val="18"/>
              </w:rPr>
              <w:t>A26</w:t>
            </w:r>
          </w:p>
        </w:tc>
        <w:tc>
          <w:tcPr>
            <w:tcW w:w="7558" w:type="dxa"/>
            <w:tcBorders>
              <w:top w:val="single" w:sz="4" w:space="0" w:color="auto"/>
              <w:left w:val="single" w:sz="4" w:space="0" w:color="auto"/>
              <w:bottom w:val="single" w:sz="4" w:space="0" w:color="auto"/>
            </w:tcBorders>
          </w:tcPr>
          <w:p w:rsidR="002A48FF" w:rsidRPr="00E74BA0" w:rsidRDefault="002A48FF" w:rsidP="002A48FF">
            <w:pPr>
              <w:spacing w:after="0"/>
              <w:rPr>
                <w:rFonts w:ascii="Arial" w:hAnsi="Arial"/>
                <w:sz w:val="18"/>
                <w:lang w:val="fr-FR"/>
              </w:rPr>
            </w:pPr>
            <w:r w:rsidRPr="00E74BA0">
              <w:rPr>
                <w:rFonts w:ascii="Arial" w:hAnsi="Arial"/>
                <w:sz w:val="18"/>
                <w:lang w:val="fr-FR"/>
              </w:rPr>
              <w:t>UE supports Session Timer (A.12/57 3GPP TS 34.229-2 [5])</w:t>
            </w:r>
          </w:p>
        </w:tc>
      </w:tr>
      <w:tr w:rsidR="002A48FF" w:rsidRPr="00DF53B4" w:rsidTr="000D645B">
        <w:trPr>
          <w:cantSplit/>
          <w:jc w:val="center"/>
        </w:trPr>
        <w:tc>
          <w:tcPr>
            <w:tcW w:w="2093" w:type="dxa"/>
            <w:tcBorders>
              <w:top w:val="single" w:sz="4" w:space="0" w:color="auto"/>
              <w:left w:val="single" w:sz="6" w:space="0" w:color="auto"/>
              <w:bottom w:val="single" w:sz="4" w:space="0" w:color="auto"/>
              <w:right w:val="single" w:sz="4" w:space="0" w:color="auto"/>
            </w:tcBorders>
          </w:tcPr>
          <w:p w:rsidR="002A48FF" w:rsidRPr="00DF53B4" w:rsidRDefault="002A48FF">
            <w:pPr>
              <w:spacing w:after="0"/>
              <w:rPr>
                <w:rFonts w:ascii="Arial" w:hAnsi="Arial"/>
                <w:sz w:val="18"/>
              </w:rPr>
              <w:pPrChange w:id="36" w:author="Rohde &amp; Schwarz" w:date="2021-02-08T12:55:00Z">
                <w:pPr/>
              </w:pPrChange>
            </w:pPr>
            <w:r w:rsidRPr="00DF53B4">
              <w:rPr>
                <w:rFonts w:ascii="Arial" w:hAnsi="Arial"/>
                <w:sz w:val="18"/>
              </w:rPr>
              <w:t>A27</w:t>
            </w:r>
          </w:p>
        </w:tc>
        <w:tc>
          <w:tcPr>
            <w:tcW w:w="7558" w:type="dxa"/>
            <w:tcBorders>
              <w:top w:val="single" w:sz="4" w:space="0" w:color="auto"/>
              <w:left w:val="single" w:sz="4" w:space="0" w:color="auto"/>
              <w:bottom w:val="single" w:sz="4" w:space="0" w:color="auto"/>
              <w:right w:val="single" w:sz="6" w:space="0" w:color="auto"/>
            </w:tcBorders>
          </w:tcPr>
          <w:p w:rsidR="002A48FF" w:rsidRPr="00DF53B4" w:rsidRDefault="002A48FF">
            <w:pPr>
              <w:spacing w:after="0"/>
              <w:rPr>
                <w:rFonts w:ascii="Arial" w:hAnsi="Arial"/>
                <w:sz w:val="18"/>
              </w:rPr>
              <w:pPrChange w:id="37" w:author="Rohde &amp; Schwarz" w:date="2021-02-08T12:55:00Z">
                <w:pPr/>
              </w:pPrChange>
            </w:pPr>
            <w:r w:rsidRPr="00DF53B4">
              <w:rPr>
                <w:rFonts w:ascii="Arial" w:hAnsi="Arial"/>
                <w:sz w:val="18"/>
              </w:rPr>
              <w:t>UE uses E-UTRAN access (A.18/1 3GPP TS 34.229-2 [5])</w:t>
            </w:r>
          </w:p>
        </w:tc>
      </w:tr>
      <w:tr w:rsidR="002A48FF" w:rsidRPr="00DF53B4" w:rsidTr="000D645B">
        <w:trPr>
          <w:cantSplit/>
          <w:jc w:val="center"/>
        </w:trPr>
        <w:tc>
          <w:tcPr>
            <w:tcW w:w="2093" w:type="dxa"/>
            <w:tcBorders>
              <w:top w:val="single" w:sz="4" w:space="0" w:color="auto"/>
              <w:left w:val="single" w:sz="6" w:space="0" w:color="auto"/>
              <w:bottom w:val="single" w:sz="4" w:space="0" w:color="auto"/>
              <w:right w:val="single" w:sz="4" w:space="0" w:color="auto"/>
            </w:tcBorders>
          </w:tcPr>
          <w:p w:rsidR="002A48FF" w:rsidRPr="00DF53B4" w:rsidRDefault="002A48FF">
            <w:pPr>
              <w:spacing w:after="0"/>
              <w:rPr>
                <w:rFonts w:ascii="Arial" w:hAnsi="Arial"/>
                <w:sz w:val="18"/>
              </w:rPr>
              <w:pPrChange w:id="38" w:author="Rohde &amp; Schwarz" w:date="2021-02-08T12:55:00Z">
                <w:pPr/>
              </w:pPrChange>
            </w:pPr>
            <w:r w:rsidRPr="00DF53B4">
              <w:rPr>
                <w:rFonts w:ascii="Arial" w:hAnsi="Arial"/>
                <w:sz w:val="18"/>
              </w:rPr>
              <w:t>A28</w:t>
            </w:r>
          </w:p>
        </w:tc>
        <w:tc>
          <w:tcPr>
            <w:tcW w:w="7558" w:type="dxa"/>
            <w:tcBorders>
              <w:top w:val="single" w:sz="4" w:space="0" w:color="auto"/>
              <w:left w:val="single" w:sz="4" w:space="0" w:color="auto"/>
              <w:bottom w:val="single" w:sz="4" w:space="0" w:color="auto"/>
              <w:right w:val="single" w:sz="6" w:space="0" w:color="auto"/>
            </w:tcBorders>
          </w:tcPr>
          <w:p w:rsidR="002A48FF" w:rsidRPr="00DF53B4" w:rsidRDefault="002A48FF">
            <w:pPr>
              <w:spacing w:after="0"/>
              <w:rPr>
                <w:rFonts w:ascii="Arial" w:hAnsi="Arial"/>
                <w:sz w:val="18"/>
              </w:rPr>
              <w:pPrChange w:id="39" w:author="Rohde &amp; Schwarz" w:date="2021-02-08T12:55:00Z">
                <w:pPr/>
              </w:pPrChange>
            </w:pPr>
            <w:r w:rsidRPr="00DF53B4">
              <w:rPr>
                <w:rFonts w:ascii="Arial" w:hAnsi="Arial"/>
                <w:sz w:val="18"/>
              </w:rPr>
              <w:t>UE uses NR access (A.18/5 3GPP TS 34.229-2 [5])</w:t>
            </w:r>
          </w:p>
        </w:tc>
      </w:tr>
      <w:tr w:rsidR="000D645B" w:rsidRPr="00DF53B4" w:rsidTr="00766F18">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Change w:id="40" w:author="Rohde &amp; Schwarz" w:date="2021-02-08T12:53:00Z">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cantSplit/>
          <w:jc w:val="center"/>
          <w:ins w:id="41" w:author="Rohde &amp; Schwarz" w:date="2021-01-29T16:36:00Z"/>
          <w:trPrChange w:id="42" w:author="Rohde &amp; Schwarz" w:date="2021-02-08T12:53:00Z">
            <w:trPr>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43" w:author="Rohde &amp; Schwarz" w:date="2021-02-08T12:53:00Z">
              <w:tcPr>
                <w:tcW w:w="2093" w:type="dxa"/>
                <w:tcBorders>
                  <w:top w:val="single" w:sz="4" w:space="0" w:color="auto"/>
                  <w:left w:val="single" w:sz="6" w:space="0" w:color="auto"/>
                  <w:bottom w:val="single" w:sz="4" w:space="0" w:color="auto"/>
                  <w:right w:val="single" w:sz="4" w:space="0" w:color="auto"/>
                </w:tcBorders>
              </w:tcPr>
            </w:tcPrChange>
          </w:tcPr>
          <w:p w:rsidR="000D645B" w:rsidRPr="00DF53B4" w:rsidRDefault="000D645B">
            <w:pPr>
              <w:spacing w:after="0"/>
              <w:rPr>
                <w:ins w:id="44" w:author="Rohde &amp; Schwarz" w:date="2021-01-29T16:36:00Z"/>
                <w:rFonts w:ascii="Arial" w:hAnsi="Arial"/>
                <w:sz w:val="18"/>
              </w:rPr>
              <w:pPrChange w:id="45" w:author="Rohde &amp; Schwarz" w:date="2021-02-08T12:52:00Z">
                <w:pPr/>
              </w:pPrChange>
            </w:pPr>
            <w:ins w:id="46" w:author="Rohde &amp; Schwarz" w:date="2021-01-29T16:36:00Z">
              <w:r>
                <w:rPr>
                  <w:rFonts w:ascii="Arial" w:hAnsi="Arial"/>
                  <w:sz w:val="18"/>
                </w:rPr>
                <w:t>A29</w:t>
              </w:r>
            </w:ins>
          </w:p>
        </w:tc>
        <w:tc>
          <w:tcPr>
            <w:tcW w:w="7558" w:type="dxa"/>
            <w:tcBorders>
              <w:top w:val="single" w:sz="4" w:space="0" w:color="auto"/>
              <w:left w:val="single" w:sz="4" w:space="0" w:color="auto"/>
              <w:bottom w:val="single" w:sz="4" w:space="0" w:color="auto"/>
              <w:right w:val="single" w:sz="6" w:space="0" w:color="auto"/>
            </w:tcBorders>
            <w:tcPrChange w:id="47" w:author="Rohde &amp; Schwarz" w:date="2021-02-08T12:53:00Z">
              <w:tcPr>
                <w:tcW w:w="7558" w:type="dxa"/>
                <w:tcBorders>
                  <w:top w:val="single" w:sz="4" w:space="0" w:color="auto"/>
                  <w:left w:val="single" w:sz="4" w:space="0" w:color="auto"/>
                  <w:bottom w:val="single" w:sz="4" w:space="0" w:color="auto"/>
                  <w:right w:val="single" w:sz="6" w:space="0" w:color="auto"/>
                </w:tcBorders>
              </w:tcPr>
            </w:tcPrChange>
          </w:tcPr>
          <w:p w:rsidR="000D645B" w:rsidRPr="008F5C39" w:rsidRDefault="000D645B">
            <w:pPr>
              <w:spacing w:after="0"/>
              <w:rPr>
                <w:ins w:id="48" w:author="Rohde &amp; Schwarz" w:date="2021-01-29T16:36:00Z"/>
                <w:rFonts w:ascii="Arial" w:hAnsi="Arial"/>
                <w:sz w:val="18"/>
              </w:rPr>
              <w:pPrChange w:id="49" w:author="Rohde &amp; Schwarz" w:date="2021-02-08T12:54:00Z">
                <w:pPr/>
              </w:pPrChange>
            </w:pPr>
            <w:ins w:id="50" w:author="Rohde &amp; Schwarz" w:date="2021-01-29T16:36:00Z">
              <w:r w:rsidRPr="008F5C39">
                <w:rPr>
                  <w:rFonts w:ascii="Arial" w:hAnsi="Arial"/>
                  <w:sz w:val="18"/>
                </w:rPr>
                <w:t xml:space="preserve">UE </w:t>
              </w:r>
            </w:ins>
            <w:ins w:id="51" w:author="Rohde &amp; Schwarz" w:date="2021-01-29T16:38:00Z">
              <w:r w:rsidRPr="008F5C39">
                <w:rPr>
                  <w:rFonts w:ascii="Arial" w:hAnsi="Arial"/>
                  <w:sz w:val="18"/>
                </w:rPr>
                <w:t xml:space="preserve">includes </w:t>
              </w:r>
            </w:ins>
            <w:ins w:id="52" w:author="Rohde &amp; Schwarz" w:date="2021-01-29T16:39:00Z">
              <w:r w:rsidRPr="008F5C39">
                <w:rPr>
                  <w:rFonts w:ascii="Arial" w:hAnsi="Arial"/>
                  <w:sz w:val="18"/>
                </w:rPr>
                <w:t xml:space="preserve">mmtel </w:t>
              </w:r>
            </w:ins>
            <w:ins w:id="53" w:author="Rohde &amp; Schwarz" w:date="2021-01-29T16:40:00Z">
              <w:r w:rsidRPr="008F5C39">
                <w:rPr>
                  <w:rFonts w:ascii="Arial" w:hAnsi="Arial"/>
                  <w:sz w:val="18"/>
                </w:rPr>
                <w:t>ICSI value</w:t>
              </w:r>
            </w:ins>
            <w:ins w:id="54" w:author="Rohde &amp; Schwarz" w:date="2021-01-29T16:38:00Z">
              <w:r w:rsidRPr="008F5C39">
                <w:rPr>
                  <w:rFonts w:ascii="Arial" w:hAnsi="Arial"/>
                  <w:sz w:val="18"/>
                </w:rPr>
                <w:t xml:space="preserve"> as per NG.114 V1.0 </w:t>
              </w:r>
            </w:ins>
            <w:ins w:id="55" w:author="Rohde &amp; Schwarz" w:date="2021-03-02T14:39:00Z">
              <w:r w:rsidR="000D52E1" w:rsidRPr="008F5C39">
                <w:rPr>
                  <w:rFonts w:ascii="Arial" w:hAnsi="Arial"/>
                  <w:sz w:val="18"/>
                  <w:rPrChange w:id="56" w:author="Rohde &amp; Schwarz" w:date="2021-03-02T14:40:00Z">
                    <w:rPr>
                      <w:rFonts w:ascii="Arial" w:hAnsi="Arial"/>
                      <w:sz w:val="18"/>
                    </w:rPr>
                  </w:rPrChange>
                </w:rPr>
                <w:t>[157]</w:t>
              </w:r>
              <w:r w:rsidR="000D52E1" w:rsidRPr="008F5C39">
                <w:rPr>
                  <w:rFonts w:ascii="Arial" w:hAnsi="Arial"/>
                  <w:sz w:val="18"/>
                </w:rPr>
                <w:t xml:space="preserve"> </w:t>
              </w:r>
            </w:ins>
            <w:ins w:id="57" w:author="Rohde &amp; Schwarz" w:date="2021-01-29T16:38:00Z">
              <w:r w:rsidRPr="008F5C39">
                <w:rPr>
                  <w:rFonts w:ascii="Arial" w:hAnsi="Arial"/>
                  <w:sz w:val="18"/>
                </w:rPr>
                <w:t>(A.</w:t>
              </w:r>
            </w:ins>
            <w:ins w:id="58" w:author="Rohde &amp; Schwarz" w:date="2021-01-29T16:39:00Z">
              <w:r w:rsidRPr="008F5C39">
                <w:rPr>
                  <w:rFonts w:ascii="Arial" w:hAnsi="Arial"/>
                  <w:sz w:val="18"/>
                </w:rPr>
                <w:t>22/</w:t>
              </w:r>
            </w:ins>
            <w:ins w:id="59" w:author="Rohde &amp; Schwarz" w:date="2021-01-29T16:40:00Z">
              <w:r w:rsidRPr="008F5C39">
                <w:rPr>
                  <w:rFonts w:ascii="Arial" w:hAnsi="Arial"/>
                  <w:sz w:val="18"/>
                </w:rPr>
                <w:t>1</w:t>
              </w:r>
            </w:ins>
            <w:ins w:id="60" w:author="Rohde &amp; Schwarz" w:date="2021-01-29T16:39:00Z">
              <w:r w:rsidRPr="008F5C39">
                <w:rPr>
                  <w:rFonts w:ascii="Arial" w:hAnsi="Arial"/>
                  <w:sz w:val="18"/>
                </w:rPr>
                <w:t xml:space="preserve"> 3GPP TS 34.229-2 [5])</w:t>
              </w:r>
            </w:ins>
          </w:p>
        </w:tc>
      </w:tr>
      <w:tr w:rsidR="000D645B" w:rsidRPr="00DF53B4" w:rsidTr="00766F18">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Change w:id="61" w:author="Rohde &amp; Schwarz" w:date="2021-02-08T12:53:00Z">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cantSplit/>
          <w:jc w:val="center"/>
          <w:ins w:id="62" w:author="Rohde &amp; Schwarz" w:date="2021-01-29T16:36:00Z"/>
          <w:trPrChange w:id="63" w:author="Rohde &amp; Schwarz" w:date="2021-02-08T12:53:00Z">
            <w:trPr>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64" w:author="Rohde &amp; Schwarz" w:date="2021-02-08T12:53:00Z">
              <w:tcPr>
                <w:tcW w:w="2093" w:type="dxa"/>
                <w:tcBorders>
                  <w:top w:val="single" w:sz="4" w:space="0" w:color="auto"/>
                  <w:left w:val="single" w:sz="6" w:space="0" w:color="auto"/>
                  <w:bottom w:val="single" w:sz="4" w:space="0" w:color="auto"/>
                  <w:right w:val="single" w:sz="4" w:space="0" w:color="auto"/>
                </w:tcBorders>
              </w:tcPr>
            </w:tcPrChange>
          </w:tcPr>
          <w:p w:rsidR="000D645B" w:rsidRPr="00DF53B4" w:rsidRDefault="000D645B">
            <w:pPr>
              <w:spacing w:after="0"/>
              <w:rPr>
                <w:ins w:id="65" w:author="Rohde &amp; Schwarz" w:date="2021-01-29T16:36:00Z"/>
                <w:rFonts w:ascii="Arial" w:hAnsi="Arial"/>
                <w:sz w:val="18"/>
              </w:rPr>
              <w:pPrChange w:id="66" w:author="Rohde &amp; Schwarz" w:date="2021-02-08T12:54:00Z">
                <w:pPr/>
              </w:pPrChange>
            </w:pPr>
            <w:ins w:id="67" w:author="Rohde &amp; Schwarz" w:date="2021-01-29T16:39:00Z">
              <w:r>
                <w:rPr>
                  <w:rFonts w:ascii="Arial" w:hAnsi="Arial"/>
                  <w:sz w:val="18"/>
                </w:rPr>
                <w:t>A30</w:t>
              </w:r>
            </w:ins>
          </w:p>
        </w:tc>
        <w:tc>
          <w:tcPr>
            <w:tcW w:w="7558" w:type="dxa"/>
            <w:tcBorders>
              <w:top w:val="single" w:sz="4" w:space="0" w:color="auto"/>
              <w:left w:val="single" w:sz="4" w:space="0" w:color="auto"/>
              <w:bottom w:val="single" w:sz="4" w:space="0" w:color="auto"/>
              <w:right w:val="single" w:sz="6" w:space="0" w:color="auto"/>
            </w:tcBorders>
            <w:tcPrChange w:id="68" w:author="Rohde &amp; Schwarz" w:date="2021-02-08T12:53:00Z">
              <w:tcPr>
                <w:tcW w:w="7558" w:type="dxa"/>
                <w:tcBorders>
                  <w:top w:val="single" w:sz="4" w:space="0" w:color="auto"/>
                  <w:left w:val="single" w:sz="4" w:space="0" w:color="auto"/>
                  <w:bottom w:val="single" w:sz="4" w:space="0" w:color="auto"/>
                  <w:right w:val="single" w:sz="6" w:space="0" w:color="auto"/>
                </w:tcBorders>
              </w:tcPr>
            </w:tcPrChange>
          </w:tcPr>
          <w:p w:rsidR="000D645B" w:rsidRPr="008F5C39" w:rsidRDefault="000D645B">
            <w:pPr>
              <w:spacing w:after="0"/>
              <w:rPr>
                <w:ins w:id="69" w:author="Rohde &amp; Schwarz" w:date="2021-01-29T16:36:00Z"/>
                <w:rFonts w:ascii="Arial" w:hAnsi="Arial"/>
                <w:sz w:val="18"/>
              </w:rPr>
              <w:pPrChange w:id="70" w:author="Rohde &amp; Schwarz" w:date="2021-02-08T12:54:00Z">
                <w:pPr/>
              </w:pPrChange>
            </w:pPr>
            <w:ins w:id="71" w:author="Rohde &amp; Schwarz" w:date="2021-01-29T16:39:00Z">
              <w:r w:rsidRPr="008F5C39">
                <w:rPr>
                  <w:rFonts w:ascii="Arial" w:hAnsi="Arial"/>
                  <w:sz w:val="18"/>
                </w:rPr>
                <w:t xml:space="preserve">UE includes audio feature tag as per NG.114 V1.0 </w:t>
              </w:r>
            </w:ins>
            <w:ins w:id="72" w:author="Rohde &amp; Schwarz" w:date="2021-03-02T14:39:00Z">
              <w:r w:rsidR="000D52E1" w:rsidRPr="008F5C39">
                <w:rPr>
                  <w:rFonts w:ascii="Arial" w:hAnsi="Arial"/>
                  <w:sz w:val="18"/>
                  <w:rPrChange w:id="73" w:author="Rohde &amp; Schwarz" w:date="2021-03-02T14:40:00Z">
                    <w:rPr>
                      <w:rFonts w:ascii="Arial" w:hAnsi="Arial"/>
                      <w:sz w:val="18"/>
                    </w:rPr>
                  </w:rPrChange>
                </w:rPr>
                <w:t>[157]</w:t>
              </w:r>
              <w:r w:rsidR="000D52E1" w:rsidRPr="008F5C39">
                <w:rPr>
                  <w:rFonts w:ascii="Arial" w:hAnsi="Arial"/>
                  <w:sz w:val="18"/>
                </w:rPr>
                <w:t xml:space="preserve"> </w:t>
              </w:r>
            </w:ins>
            <w:ins w:id="74" w:author="Rohde &amp; Schwarz" w:date="2021-01-29T16:39:00Z">
              <w:r w:rsidRPr="008F5C39">
                <w:rPr>
                  <w:rFonts w:ascii="Arial" w:hAnsi="Arial"/>
                  <w:sz w:val="18"/>
                </w:rPr>
                <w:t>(A.22/2 3GPP TS 34.229-2 [5])</w:t>
              </w:r>
            </w:ins>
          </w:p>
        </w:tc>
      </w:tr>
      <w:tr w:rsidR="000D645B" w:rsidRPr="00DF53B4" w:rsidTr="00766F18">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Change w:id="75" w:author="Rohde &amp; Schwarz" w:date="2021-02-08T12:53:00Z">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cantSplit/>
          <w:jc w:val="center"/>
          <w:ins w:id="76" w:author="Rohde &amp; Schwarz" w:date="2021-01-29T16:36:00Z"/>
          <w:trPrChange w:id="77" w:author="Rohde &amp; Schwarz" w:date="2021-02-08T12:53:00Z">
            <w:trPr>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78" w:author="Rohde &amp; Schwarz" w:date="2021-02-08T12:53:00Z">
              <w:tcPr>
                <w:tcW w:w="2093" w:type="dxa"/>
                <w:tcBorders>
                  <w:top w:val="single" w:sz="4" w:space="0" w:color="auto"/>
                  <w:left w:val="single" w:sz="6" w:space="0" w:color="auto"/>
                  <w:bottom w:val="single" w:sz="4" w:space="0" w:color="auto"/>
                  <w:right w:val="single" w:sz="4" w:space="0" w:color="auto"/>
                </w:tcBorders>
              </w:tcPr>
            </w:tcPrChange>
          </w:tcPr>
          <w:p w:rsidR="000D645B" w:rsidRPr="00DF53B4" w:rsidRDefault="000D645B">
            <w:pPr>
              <w:spacing w:after="0"/>
              <w:rPr>
                <w:ins w:id="79" w:author="Rohde &amp; Schwarz" w:date="2021-01-29T16:36:00Z"/>
                <w:rFonts w:ascii="Arial" w:hAnsi="Arial"/>
                <w:sz w:val="18"/>
              </w:rPr>
              <w:pPrChange w:id="80" w:author="Rohde &amp; Schwarz" w:date="2021-02-08T12:54:00Z">
                <w:pPr/>
              </w:pPrChange>
            </w:pPr>
            <w:ins w:id="81" w:author="Rohde &amp; Schwarz" w:date="2021-01-29T16:39:00Z">
              <w:r>
                <w:rPr>
                  <w:rFonts w:ascii="Arial" w:hAnsi="Arial"/>
                  <w:sz w:val="18"/>
                </w:rPr>
                <w:t>A31</w:t>
              </w:r>
            </w:ins>
          </w:p>
        </w:tc>
        <w:tc>
          <w:tcPr>
            <w:tcW w:w="7558" w:type="dxa"/>
            <w:tcBorders>
              <w:top w:val="single" w:sz="4" w:space="0" w:color="auto"/>
              <w:left w:val="single" w:sz="4" w:space="0" w:color="auto"/>
              <w:bottom w:val="single" w:sz="4" w:space="0" w:color="auto"/>
              <w:right w:val="single" w:sz="6" w:space="0" w:color="auto"/>
            </w:tcBorders>
            <w:tcPrChange w:id="82" w:author="Rohde &amp; Schwarz" w:date="2021-02-08T12:53:00Z">
              <w:tcPr>
                <w:tcW w:w="7558" w:type="dxa"/>
                <w:tcBorders>
                  <w:top w:val="single" w:sz="4" w:space="0" w:color="auto"/>
                  <w:left w:val="single" w:sz="4" w:space="0" w:color="auto"/>
                  <w:bottom w:val="single" w:sz="4" w:space="0" w:color="auto"/>
                  <w:right w:val="single" w:sz="6" w:space="0" w:color="auto"/>
                </w:tcBorders>
              </w:tcPr>
            </w:tcPrChange>
          </w:tcPr>
          <w:p w:rsidR="000D645B" w:rsidRPr="008F5C39" w:rsidRDefault="000D645B">
            <w:pPr>
              <w:spacing w:after="0"/>
              <w:rPr>
                <w:ins w:id="83" w:author="Rohde &amp; Schwarz" w:date="2021-01-29T16:36:00Z"/>
                <w:rFonts w:ascii="Arial" w:hAnsi="Arial"/>
                <w:sz w:val="18"/>
              </w:rPr>
              <w:pPrChange w:id="84" w:author="Rohde &amp; Schwarz" w:date="2021-02-08T12:54:00Z">
                <w:pPr/>
              </w:pPrChange>
            </w:pPr>
            <w:ins w:id="85" w:author="Rohde &amp; Schwarz" w:date="2021-01-29T16:39:00Z">
              <w:r w:rsidRPr="008F5C39">
                <w:rPr>
                  <w:rFonts w:ascii="Arial" w:hAnsi="Arial"/>
                  <w:sz w:val="18"/>
                </w:rPr>
                <w:t xml:space="preserve">UE includes </w:t>
              </w:r>
            </w:ins>
            <w:ins w:id="86" w:author="Rohde &amp; Schwarz" w:date="2021-01-29T16:40:00Z">
              <w:r w:rsidRPr="008F5C39">
                <w:rPr>
                  <w:rFonts w:ascii="Arial" w:hAnsi="Arial"/>
                  <w:sz w:val="18"/>
                </w:rPr>
                <w:t>video</w:t>
              </w:r>
            </w:ins>
            <w:ins w:id="87" w:author="Rohde &amp; Schwarz" w:date="2021-01-29T16:39:00Z">
              <w:r w:rsidRPr="008F5C39">
                <w:rPr>
                  <w:rFonts w:ascii="Arial" w:hAnsi="Arial"/>
                  <w:sz w:val="18"/>
                </w:rPr>
                <w:t xml:space="preserve"> feature tag as per NG.114 V1.0 </w:t>
              </w:r>
            </w:ins>
            <w:ins w:id="88" w:author="Rohde &amp; Schwarz" w:date="2021-03-02T14:39:00Z">
              <w:r w:rsidR="000D52E1" w:rsidRPr="008F5C39">
                <w:rPr>
                  <w:rFonts w:ascii="Arial" w:hAnsi="Arial"/>
                  <w:sz w:val="18"/>
                  <w:rPrChange w:id="89" w:author="Rohde &amp; Schwarz" w:date="2021-03-02T14:40:00Z">
                    <w:rPr>
                      <w:rFonts w:ascii="Arial" w:hAnsi="Arial"/>
                      <w:sz w:val="18"/>
                    </w:rPr>
                  </w:rPrChange>
                </w:rPr>
                <w:t>[157]</w:t>
              </w:r>
              <w:r w:rsidR="000D52E1" w:rsidRPr="008F5C39">
                <w:rPr>
                  <w:rFonts w:ascii="Arial" w:hAnsi="Arial"/>
                  <w:sz w:val="18"/>
                </w:rPr>
                <w:t xml:space="preserve"> </w:t>
              </w:r>
            </w:ins>
            <w:ins w:id="90" w:author="Rohde &amp; Schwarz" w:date="2021-01-29T16:39:00Z">
              <w:r w:rsidRPr="008F5C39">
                <w:rPr>
                  <w:rFonts w:ascii="Arial" w:hAnsi="Arial"/>
                  <w:sz w:val="18"/>
                </w:rPr>
                <w:t>(A.22/</w:t>
              </w:r>
            </w:ins>
            <w:ins w:id="91" w:author="Rohde &amp; Schwarz" w:date="2021-01-29T16:40:00Z">
              <w:r w:rsidRPr="008F5C39">
                <w:rPr>
                  <w:rFonts w:ascii="Arial" w:hAnsi="Arial"/>
                  <w:sz w:val="18"/>
                </w:rPr>
                <w:t>3</w:t>
              </w:r>
            </w:ins>
            <w:ins w:id="92" w:author="Rohde &amp; Schwarz" w:date="2021-01-29T16:39:00Z">
              <w:r w:rsidRPr="008F5C39">
                <w:rPr>
                  <w:rFonts w:ascii="Arial" w:hAnsi="Arial"/>
                  <w:sz w:val="18"/>
                </w:rPr>
                <w:t xml:space="preserve"> 3GPP TS 34.229-2 [5])</w:t>
              </w:r>
            </w:ins>
            <w:bookmarkStart w:id="93" w:name="_GoBack"/>
            <w:bookmarkEnd w:id="93"/>
          </w:p>
        </w:tc>
      </w:tr>
    </w:tbl>
    <w:p w:rsidR="002A48FF" w:rsidRPr="00DF53B4" w:rsidRDefault="002A48FF" w:rsidP="002A48FF"/>
    <w:p w:rsidR="002A48FF" w:rsidRPr="00DF53B4" w:rsidRDefault="002A48FF" w:rsidP="002A48FF">
      <w:pPr>
        <w:pStyle w:val="NO"/>
      </w:pPr>
      <w:r w:rsidRPr="00DF53B4">
        <w:t>NOTE 1:</w:t>
      </w:r>
      <w:r w:rsidRPr="00DF53B4">
        <w:tab/>
        <w:t>All choices for applicable conditions are described for each header.</w:t>
      </w:r>
    </w:p>
    <w:p w:rsidR="002A48FF" w:rsidRPr="00DF53B4" w:rsidRDefault="002A48FF" w:rsidP="002A48FF">
      <w:pPr>
        <w:pStyle w:val="NO"/>
      </w:pPr>
      <w:r w:rsidRPr="00DF53B4">
        <w:t>NOTE 2:</w:t>
      </w:r>
      <w:r w:rsidRPr="00DF53B4">
        <w:tab/>
        <w:t>The “=” may include optional linear white spaces according to the EQUAL definition in chapter 25.1, RFC 3261 [15].</w:t>
      </w:r>
    </w:p>
    <w:p w:rsidR="002A48FF" w:rsidRPr="00DF53B4" w:rsidRDefault="002A48FF" w:rsidP="002A48FF">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rsidR="001E41F3" w:rsidRDefault="002A48FF" w:rsidP="00520D08">
      <w:pPr>
        <w:pStyle w:val="NO"/>
      </w:pPr>
      <w:r w:rsidRPr="00DF53B4">
        <w:t>NOTE 4:</w:t>
      </w:r>
      <w:r w:rsidRPr="00DF53B4">
        <w:tab/>
        <w:t>URN is the outcome of URL encoding (“Percent-Encoding” according to RFC 3986 [129]) of urn:urn-7:3gpp-service.ims.icsi.mmtel.</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66AE" w:rsidRDefault="00DB66AE">
      <w:r>
        <w:separator/>
      </w:r>
    </w:p>
  </w:endnote>
  <w:endnote w:type="continuationSeparator" w:id="0">
    <w:p w:rsidR="00DB66AE" w:rsidRDefault="00DB6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66AE" w:rsidRDefault="00DB66AE">
      <w:r>
        <w:separator/>
      </w:r>
    </w:p>
  </w:footnote>
  <w:footnote w:type="continuationSeparator" w:id="0">
    <w:p w:rsidR="00DB66AE" w:rsidRDefault="00DB6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C39" w:rsidRDefault="008F5C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C39" w:rsidRDefault="008F5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C39" w:rsidRDefault="008F5C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C39" w:rsidRDefault="008F5C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2E1"/>
    <w:rsid w:val="000D645B"/>
    <w:rsid w:val="00101B07"/>
    <w:rsid w:val="00113972"/>
    <w:rsid w:val="00145D43"/>
    <w:rsid w:val="0016077D"/>
    <w:rsid w:val="00192C46"/>
    <w:rsid w:val="001A08B3"/>
    <w:rsid w:val="001A7B60"/>
    <w:rsid w:val="001B52F0"/>
    <w:rsid w:val="001B7A65"/>
    <w:rsid w:val="001E41F3"/>
    <w:rsid w:val="0026004D"/>
    <w:rsid w:val="002640DD"/>
    <w:rsid w:val="00275D12"/>
    <w:rsid w:val="00284FEB"/>
    <w:rsid w:val="002860C4"/>
    <w:rsid w:val="002A48FF"/>
    <w:rsid w:val="002B5741"/>
    <w:rsid w:val="002D7DAE"/>
    <w:rsid w:val="002E472E"/>
    <w:rsid w:val="00305409"/>
    <w:rsid w:val="003169CC"/>
    <w:rsid w:val="003609EF"/>
    <w:rsid w:val="0036231A"/>
    <w:rsid w:val="00374DD4"/>
    <w:rsid w:val="003E1A36"/>
    <w:rsid w:val="00410371"/>
    <w:rsid w:val="004242F1"/>
    <w:rsid w:val="004B75B7"/>
    <w:rsid w:val="0051580D"/>
    <w:rsid w:val="00520D08"/>
    <w:rsid w:val="00547111"/>
    <w:rsid w:val="00592D74"/>
    <w:rsid w:val="005D2920"/>
    <w:rsid w:val="005E2C44"/>
    <w:rsid w:val="005E7323"/>
    <w:rsid w:val="00621188"/>
    <w:rsid w:val="006257ED"/>
    <w:rsid w:val="006516B1"/>
    <w:rsid w:val="00665C47"/>
    <w:rsid w:val="00695808"/>
    <w:rsid w:val="006B46FB"/>
    <w:rsid w:val="006E21FB"/>
    <w:rsid w:val="00766F18"/>
    <w:rsid w:val="00792342"/>
    <w:rsid w:val="007977A8"/>
    <w:rsid w:val="007A4894"/>
    <w:rsid w:val="007B512A"/>
    <w:rsid w:val="007C2097"/>
    <w:rsid w:val="007C66CB"/>
    <w:rsid w:val="007D6A07"/>
    <w:rsid w:val="007F7259"/>
    <w:rsid w:val="008040A8"/>
    <w:rsid w:val="008279FA"/>
    <w:rsid w:val="008552E8"/>
    <w:rsid w:val="008626E7"/>
    <w:rsid w:val="00870EE7"/>
    <w:rsid w:val="008863B9"/>
    <w:rsid w:val="008A45A6"/>
    <w:rsid w:val="008B7D15"/>
    <w:rsid w:val="008F2BB2"/>
    <w:rsid w:val="008F3789"/>
    <w:rsid w:val="008F5C39"/>
    <w:rsid w:val="008F686C"/>
    <w:rsid w:val="009148DE"/>
    <w:rsid w:val="0091632A"/>
    <w:rsid w:val="00941E30"/>
    <w:rsid w:val="009777D9"/>
    <w:rsid w:val="00991B88"/>
    <w:rsid w:val="009A5753"/>
    <w:rsid w:val="009A579D"/>
    <w:rsid w:val="009E3297"/>
    <w:rsid w:val="009F734F"/>
    <w:rsid w:val="00A0420D"/>
    <w:rsid w:val="00A246B6"/>
    <w:rsid w:val="00A31658"/>
    <w:rsid w:val="00A47E70"/>
    <w:rsid w:val="00A50CF0"/>
    <w:rsid w:val="00A7671C"/>
    <w:rsid w:val="00AA2CBC"/>
    <w:rsid w:val="00AC5820"/>
    <w:rsid w:val="00AD1CD8"/>
    <w:rsid w:val="00B258BB"/>
    <w:rsid w:val="00B44CBE"/>
    <w:rsid w:val="00B67B97"/>
    <w:rsid w:val="00B945CE"/>
    <w:rsid w:val="00B968C8"/>
    <w:rsid w:val="00BA3EC5"/>
    <w:rsid w:val="00BA51D9"/>
    <w:rsid w:val="00BB5DFC"/>
    <w:rsid w:val="00BD279D"/>
    <w:rsid w:val="00BD6BB8"/>
    <w:rsid w:val="00C222DF"/>
    <w:rsid w:val="00C5335A"/>
    <w:rsid w:val="00C66BA2"/>
    <w:rsid w:val="00C95985"/>
    <w:rsid w:val="00CC5026"/>
    <w:rsid w:val="00CC68D0"/>
    <w:rsid w:val="00D03F9A"/>
    <w:rsid w:val="00D06D51"/>
    <w:rsid w:val="00D24991"/>
    <w:rsid w:val="00D40C7C"/>
    <w:rsid w:val="00D50255"/>
    <w:rsid w:val="00D66520"/>
    <w:rsid w:val="00DB164A"/>
    <w:rsid w:val="00DB66AE"/>
    <w:rsid w:val="00DE34CF"/>
    <w:rsid w:val="00DE6C83"/>
    <w:rsid w:val="00E13F3D"/>
    <w:rsid w:val="00E20ADC"/>
    <w:rsid w:val="00E34898"/>
    <w:rsid w:val="00EB09B7"/>
    <w:rsid w:val="00ED13DD"/>
    <w:rsid w:val="00EE7D7C"/>
    <w:rsid w:val="00F25D98"/>
    <w:rsid w:val="00F300FB"/>
    <w:rsid w:val="00F9052A"/>
    <w:rsid w:val="00FB6386"/>
    <w:rsid w:val="00FD0845"/>
    <w:rsid w:val="00FE1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36C3C3"/>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2A48FF"/>
    <w:rPr>
      <w:rFonts w:ascii="Arial" w:hAnsi="Arial"/>
      <w:sz w:val="32"/>
      <w:lang w:val="en-GB"/>
    </w:rPr>
  </w:style>
  <w:style w:type="character" w:customStyle="1" w:styleId="NOZchn">
    <w:name w:val="NO Zchn"/>
    <w:basedOn w:val="DefaultParagraphFont"/>
    <w:link w:val="NO"/>
    <w:rsid w:val="002A48FF"/>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552E8"/>
    <w:rPr>
      <w:rFonts w:ascii="Arial" w:hAnsi="Arial"/>
      <w:sz w:val="36"/>
      <w:lang w:val="en-GB"/>
    </w:rPr>
  </w:style>
  <w:style w:type="character" w:customStyle="1" w:styleId="EXCar">
    <w:name w:val="EX Car"/>
    <w:basedOn w:val="DefaultParagraphFont"/>
    <w:link w:val="EX"/>
    <w:rsid w:val="008552E8"/>
    <w:rPr>
      <w:rFonts w:ascii="Times New Roman" w:hAnsi="Times New Roman"/>
      <w:lang w:val="en-GB"/>
    </w:rPr>
  </w:style>
  <w:style w:type="character" w:customStyle="1" w:styleId="B1Char">
    <w:name w:val="B1 Char"/>
    <w:basedOn w:val="DefaultParagraphFont"/>
    <w:link w:val="B1"/>
    <w:rsid w:val="008552E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FE901-42B7-44EF-957F-355B5438A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2515</Words>
  <Characters>14340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2021-03-05T08:45:00Z</dcterms:created>
  <dcterms:modified xsi:type="dcterms:W3CDTF">2021-03-05T08:58:00Z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